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FEF5EF5" w:rsidR="00BC3708" w:rsidRDefault="00BC3708" w:rsidP="005E5A14">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346C46" w:rsidRPr="00346C46">
        <w:rPr>
          <w:b/>
          <w:i/>
          <w:noProof/>
          <w:sz w:val="28"/>
        </w:rPr>
        <w:t>R5-235146</w:t>
      </w:r>
      <w:r w:rsidR="004D3C4D" w:rsidRPr="004D3C4D">
        <w:rPr>
          <w:b/>
          <w:i/>
          <w:noProof/>
          <w:sz w:val="28"/>
          <w:highlight w:val="yellow"/>
        </w:rPr>
        <w:t>r1</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47FC8" w:rsidR="001E41F3" w:rsidRPr="00410371" w:rsidRDefault="005E5A14"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F4DF5" w:rsidR="001E41F3" w:rsidRPr="00410371" w:rsidRDefault="00346C46" w:rsidP="00547111">
            <w:pPr>
              <w:pStyle w:val="CRCoverPage"/>
              <w:spacing w:after="0"/>
              <w:rPr>
                <w:noProof/>
              </w:rPr>
            </w:pPr>
            <w:r w:rsidRPr="00346C46">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D07DF" w:rsidR="001E41F3" w:rsidRPr="00410371" w:rsidRDefault="005E5A14">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4CCA2" w:rsidR="001E41F3" w:rsidRDefault="00170321">
            <w:pPr>
              <w:pStyle w:val="CRCoverPage"/>
              <w:spacing w:after="0"/>
              <w:ind w:left="100"/>
              <w:rPr>
                <w:noProof/>
              </w:rPr>
            </w:pPr>
            <w:r w:rsidRPr="00170321">
              <w:t>Editorial correction of UE co-existence Inter-band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1B0E1" w:rsidR="001E41F3" w:rsidRDefault="00F718C6">
            <w:pPr>
              <w:pStyle w:val="CRCoverPage"/>
              <w:spacing w:after="0"/>
              <w:ind w:left="100"/>
              <w:rPr>
                <w:noProof/>
              </w:rPr>
            </w:pPr>
            <w:r w:rsidRPr="00E322F0">
              <w:t>ROHDE &amp; SCHWARZ</w:t>
            </w:r>
            <w:r w:rsidR="004D3C4D" w:rsidRPr="004D3C4D">
              <w:rPr>
                <w:highlight w:val="yellow"/>
              </w:rPr>
              <w:t xml:space="preserve">, Keysight Technologies </w:t>
            </w:r>
            <w:r w:rsidR="004D3C4D" w:rsidRPr="004D3C4D">
              <w:rPr>
                <w:noProof/>
                <w:highlight w:val="yellow"/>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378C" w:rsidR="001E41F3" w:rsidRDefault="00F40C12">
            <w:pPr>
              <w:pStyle w:val="CRCoverPage"/>
              <w:spacing w:after="0"/>
              <w:ind w:left="100"/>
              <w:rPr>
                <w:noProof/>
              </w:rPr>
            </w:pPr>
            <w:r w:rsidRPr="00F40C1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4A877"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346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44927" w:rsidR="001E41F3" w:rsidRDefault="005E5A14">
            <w:pPr>
              <w:pStyle w:val="CRCoverPage"/>
              <w:spacing w:after="0"/>
              <w:ind w:left="100"/>
              <w:rPr>
                <w:noProof/>
              </w:rPr>
            </w:pPr>
            <w:r>
              <w:rPr>
                <w:noProof/>
              </w:rPr>
              <w:t xml:space="preserve">There is a typo in the </w:t>
            </w:r>
            <w:r w:rsidR="00490146">
              <w:rPr>
                <w:noProof/>
              </w:rPr>
              <w:t xml:space="preserve">E-UTRA </w:t>
            </w:r>
            <w:r>
              <w:rPr>
                <w:noProof/>
              </w:rPr>
              <w:t xml:space="preserve">CBW for </w:t>
            </w:r>
            <w:r>
              <w:t xml:space="preserve">DC_12A_n2A in </w:t>
            </w:r>
            <w:r w:rsidRPr="005E5A14">
              <w:rPr>
                <w:noProof/>
              </w:rPr>
              <w:t>Table 6.5B.3.3.2.4.1-1.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592A2" w:rsidR="001E41F3" w:rsidRDefault="005E5A14">
            <w:pPr>
              <w:pStyle w:val="CRCoverPage"/>
              <w:spacing w:after="0"/>
              <w:ind w:left="100"/>
              <w:rPr>
                <w:noProof/>
              </w:rPr>
            </w:pPr>
            <w:r>
              <w:rPr>
                <w:noProof/>
              </w:rPr>
              <w:t>The 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A3E2" w:rsidR="001E41F3" w:rsidRDefault="005E5A14">
            <w:pPr>
              <w:pStyle w:val="CRCoverPage"/>
              <w:spacing w:after="0"/>
              <w:ind w:left="100"/>
              <w:rPr>
                <w:noProof/>
              </w:rPr>
            </w:pPr>
            <w:r>
              <w:rPr>
                <w:noProof/>
              </w:rPr>
              <w:t xml:space="preserve">The test ID for </w:t>
            </w:r>
            <w:r>
              <w:t>DC_12A_n2A</w:t>
            </w:r>
            <w:r>
              <w:rPr>
                <w:noProof/>
              </w:rPr>
              <w:t xml:space="preserve"> cannot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951C3" w:rsidR="001E41F3" w:rsidRDefault="005E5A14">
            <w:pPr>
              <w:pStyle w:val="CRCoverPage"/>
              <w:spacing w:after="0"/>
              <w:ind w:left="100"/>
              <w:rPr>
                <w:noProof/>
              </w:rPr>
            </w:pPr>
            <w:r w:rsidRPr="005E5A14">
              <w:rPr>
                <w:noProof/>
              </w:rPr>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1B619C" w:rsidR="001E41F3" w:rsidRDefault="008349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C92C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4CAD3" w:rsidR="001E41F3" w:rsidRDefault="00145D43">
            <w:pPr>
              <w:pStyle w:val="CRCoverPage"/>
              <w:spacing w:after="0"/>
              <w:ind w:left="99"/>
              <w:rPr>
                <w:noProof/>
              </w:rPr>
            </w:pPr>
            <w:r>
              <w:rPr>
                <w:noProof/>
              </w:rPr>
              <w:t xml:space="preserve">TR </w:t>
            </w:r>
            <w:r w:rsidR="008349BF">
              <w:rPr>
                <w:noProof/>
              </w:rPr>
              <w:t>38.905</w:t>
            </w:r>
            <w:r>
              <w:rPr>
                <w:noProof/>
              </w:rPr>
              <w:t xml:space="preserve"> CR </w:t>
            </w:r>
            <w:r w:rsidR="00346C46" w:rsidRPr="00346C46">
              <w:rPr>
                <w:noProof/>
              </w:rPr>
              <w:t>0812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5CED9" w14:textId="77777777" w:rsidR="001E41F3" w:rsidRDefault="008349BF">
            <w:pPr>
              <w:pStyle w:val="CRCoverPage"/>
              <w:spacing w:after="0"/>
              <w:ind w:left="100"/>
              <w:rPr>
                <w:noProof/>
              </w:rPr>
            </w:pPr>
            <w:r>
              <w:rPr>
                <w:noProof/>
              </w:rPr>
              <w:t xml:space="preserve">associated test point anlalysis in </w:t>
            </w:r>
            <w:r w:rsidR="00346C46" w:rsidRPr="00346C46">
              <w:rPr>
                <w:noProof/>
              </w:rPr>
              <w:t>R5-235147</w:t>
            </w:r>
          </w:p>
          <w:p w14:paraId="00D3B8F7" w14:textId="17840841" w:rsidR="004D3C4D" w:rsidRDefault="004D3C4D">
            <w:pPr>
              <w:pStyle w:val="CRCoverPage"/>
              <w:spacing w:after="0"/>
              <w:ind w:left="100"/>
              <w:rPr>
                <w:noProof/>
              </w:rPr>
            </w:pPr>
            <w:r w:rsidRPr="00F579CD">
              <w:rPr>
                <w:noProof/>
                <w:highlight w:val="yellow"/>
              </w:rPr>
              <w:t xml:space="preserve">r1: added </w:t>
            </w:r>
            <w:r w:rsidRPr="00F579CD">
              <w:rPr>
                <w:highlight w:val="yellow"/>
              </w:rPr>
              <w:t xml:space="preserve">Keysight Technologies </w:t>
            </w:r>
            <w:r w:rsidRPr="00F579CD">
              <w:rPr>
                <w:noProof/>
                <w:highlight w:val="yellow"/>
              </w:rPr>
              <w:t>UK Ltd as co-sourcing company</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03E6C18B" w14:textId="1C1641DF" w:rsidR="001A2964" w:rsidRDefault="001A2964" w:rsidP="005E5A14">
      <w:pPr>
        <w:rPr>
          <w:rFonts w:ascii="Arial" w:hAnsi="Arial" w:cs="Arial"/>
          <w:color w:val="0000FF"/>
          <w:sz w:val="28"/>
        </w:rPr>
      </w:pPr>
      <w:r w:rsidRPr="00253E93">
        <w:rPr>
          <w:rFonts w:ascii="Arial" w:hAnsi="Arial" w:cs="Arial"/>
          <w:color w:val="0000FF"/>
          <w:sz w:val="28"/>
        </w:rPr>
        <w:lastRenderedPageBreak/>
        <w:t>&lt; Unchanged sections omitted &gt;</w:t>
      </w:r>
    </w:p>
    <w:p w14:paraId="3A567EAB" w14:textId="77777777" w:rsidR="008C1680" w:rsidRPr="00AC4FBC" w:rsidRDefault="008C1680" w:rsidP="008C1680">
      <w:pPr>
        <w:pStyle w:val="berschrift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3A51C0E1" w14:textId="6D614E6E" w:rsidR="008C1680" w:rsidRPr="00253E93" w:rsidRDefault="008C1680" w:rsidP="00253E93">
      <w:pPr>
        <w:rPr>
          <w:rFonts w:ascii="Arial" w:hAnsi="Arial" w:cs="Arial"/>
          <w:color w:val="0000FF"/>
          <w:sz w:val="28"/>
        </w:rPr>
      </w:pPr>
      <w:r w:rsidRPr="00253E93">
        <w:rPr>
          <w:rFonts w:ascii="Arial" w:hAnsi="Arial" w:cs="Arial"/>
          <w:color w:val="0000FF"/>
          <w:sz w:val="28"/>
        </w:rPr>
        <w:t>&lt; Unchanged sections omitted &gt;</w:t>
      </w:r>
    </w:p>
    <w:p w14:paraId="47FAB91A" w14:textId="77777777" w:rsidR="005E5A14" w:rsidRPr="00AC4FBC" w:rsidRDefault="005E5A14" w:rsidP="005E5A14">
      <w:pPr>
        <w:pStyle w:val="H6"/>
      </w:pPr>
      <w:r w:rsidRPr="00AC4FBC">
        <w:t>6.5B.3.3.2.4.1</w:t>
      </w:r>
      <w:r w:rsidRPr="00AC4FBC">
        <w:tab/>
        <w:t>Initial conditions</w:t>
      </w:r>
    </w:p>
    <w:p w14:paraId="789BF661" w14:textId="77777777" w:rsidR="005E5A14" w:rsidRPr="00AC4FBC" w:rsidRDefault="005E5A14" w:rsidP="005E5A14">
      <w:r w:rsidRPr="00AC4FBC">
        <w:t>Same initial conditions as described in clause 6.5B.3.1.2.4.1 with the following exceptions:</w:t>
      </w:r>
    </w:p>
    <w:p w14:paraId="1247E293" w14:textId="77777777" w:rsidR="005E5A14" w:rsidRPr="00AC4FBC" w:rsidRDefault="005E5A14" w:rsidP="005E5A14">
      <w:pPr>
        <w:pStyle w:val="B10"/>
      </w:pPr>
      <w:r w:rsidRPr="00AC4FBC">
        <w:t>-</w:t>
      </w:r>
      <w:r w:rsidRPr="00AC4FBC">
        <w:tab/>
        <w:t xml:space="preserve">Instead of Table 6.5B.3.1.2.4.1-1 </w:t>
      </w:r>
      <w:r w:rsidRPr="00AC4FBC">
        <w:noBreakHyphen/>
      </w:r>
      <w:r w:rsidRPr="00AC4FBC">
        <w:noBreakHyphen/>
        <w:t>&gt; use Table 6.5B.3.3.2.4.1-1.</w:t>
      </w:r>
    </w:p>
    <w:p w14:paraId="6ACBD447" w14:textId="77777777" w:rsidR="005E5A14" w:rsidRPr="00AC4FBC" w:rsidRDefault="005E5A14" w:rsidP="005E5A14">
      <w:pPr>
        <w:pStyle w:val="TH"/>
      </w:pPr>
      <w:r w:rsidRPr="00AC4FBC">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81"/>
        <w:gridCol w:w="693"/>
        <w:gridCol w:w="822"/>
        <w:gridCol w:w="626"/>
        <w:gridCol w:w="749"/>
        <w:gridCol w:w="893"/>
        <w:gridCol w:w="992"/>
        <w:gridCol w:w="1134"/>
        <w:gridCol w:w="992"/>
        <w:gridCol w:w="142"/>
        <w:gridCol w:w="782"/>
        <w:gridCol w:w="958"/>
        <w:gridCol w:w="955"/>
      </w:tblGrid>
      <w:tr w:rsidR="005E5A14" w:rsidRPr="00AC4FBC" w14:paraId="72B47F8E"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89B8E72" w14:textId="77777777" w:rsidR="005E5A14" w:rsidRPr="00AC4FBC" w:rsidRDefault="005E5A14" w:rsidP="005E5A14">
            <w:pPr>
              <w:pStyle w:val="TAH"/>
            </w:pPr>
            <w:r w:rsidRPr="00AC4FBC">
              <w:lastRenderedPageBreak/>
              <w:t>Initial Conditions</w:t>
            </w:r>
          </w:p>
        </w:tc>
      </w:tr>
      <w:tr w:rsidR="005E5A14" w:rsidRPr="00AC4FBC" w14:paraId="2CBF2381" w14:textId="77777777" w:rsidTr="00DE1E9A">
        <w:trPr>
          <w:trHeight w:val="285"/>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18E6A1E" w14:textId="77777777" w:rsidR="005E5A14" w:rsidRPr="00AC4FBC" w:rsidRDefault="005E5A14" w:rsidP="005E5A14">
            <w:pPr>
              <w:pStyle w:val="TAL"/>
            </w:pPr>
            <w:r w:rsidRPr="00AC4FBC">
              <w:t>Test Environment</w:t>
            </w:r>
          </w:p>
          <w:p w14:paraId="1F89BA5F" w14:textId="77777777" w:rsidR="005E5A14" w:rsidRPr="00AC4FBC" w:rsidRDefault="005E5A14" w:rsidP="005E5A14">
            <w:pPr>
              <w:pStyle w:val="TAL"/>
            </w:pPr>
            <w:r w:rsidRPr="00AC4FBC">
              <w:t>as specified in TS 38.508-1 [6] clause 4.1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BF8E34" w14:textId="77777777" w:rsidR="005E5A14" w:rsidRPr="00AC4FBC" w:rsidRDefault="005E5A14" w:rsidP="005E5A14">
            <w:pPr>
              <w:pStyle w:val="TAL"/>
            </w:pPr>
            <w:r w:rsidRPr="00AC4FBC">
              <w:t>Normal</w:t>
            </w:r>
          </w:p>
        </w:tc>
      </w:tr>
      <w:tr w:rsidR="005E5A14" w:rsidRPr="00AC4FBC" w14:paraId="0DA0AE6A" w14:textId="77777777" w:rsidTr="00DE1E9A">
        <w:trPr>
          <w:trHeight w:val="48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BC1D1B3" w14:textId="77777777" w:rsidR="005E5A14" w:rsidRPr="00AC4FBC" w:rsidRDefault="005E5A14" w:rsidP="005E5A14">
            <w:pPr>
              <w:pStyle w:val="TAL"/>
            </w:pPr>
            <w:r w:rsidRPr="00AC4FBC">
              <w:t>Test Frequencies</w:t>
            </w:r>
          </w:p>
          <w:p w14:paraId="15969599" w14:textId="77777777" w:rsidR="005E5A14" w:rsidRPr="00AC4FBC" w:rsidRDefault="005E5A14" w:rsidP="005E5A14">
            <w:pPr>
              <w:pStyle w:val="TAL"/>
            </w:pPr>
            <w:r w:rsidRPr="00AC4FBC">
              <w:t>as specified in TS 38.508-1 [6] clause 4.3.1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F5D2B1" w14:textId="77777777" w:rsidR="005E5A14" w:rsidRPr="00AC4FBC" w:rsidRDefault="005E5A14" w:rsidP="005E5A14">
            <w:pPr>
              <w:pStyle w:val="TAL"/>
            </w:pPr>
            <w:r w:rsidRPr="00AC4FBC">
              <w:t>For test frequencies refer to "Range" columns.</w:t>
            </w:r>
          </w:p>
        </w:tc>
      </w:tr>
      <w:tr w:rsidR="005E5A14" w:rsidRPr="00AC4FBC" w14:paraId="46E689DC" w14:textId="77777777" w:rsidTr="00DE1E9A">
        <w:trPr>
          <w:trHeight w:val="51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84FD160" w14:textId="77777777" w:rsidR="005E5A14" w:rsidRPr="00AC4FBC" w:rsidRDefault="005E5A14" w:rsidP="005E5A14">
            <w:pPr>
              <w:pStyle w:val="TAL"/>
            </w:pPr>
            <w:r w:rsidRPr="00AC4FBC">
              <w:rPr>
                <w:bCs/>
              </w:rPr>
              <w:t xml:space="preserve">Test EN-DC channel bandwidth </w:t>
            </w:r>
            <w:r w:rsidRPr="00AC4FBC">
              <w:t>as specified in TS 36.508 [11] clause 4.3.1 and TS 38.508-1 [6] clause 4.3.1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204AE8" w14:textId="77777777" w:rsidR="005E5A14" w:rsidRPr="00AC4FBC" w:rsidRDefault="005E5A14" w:rsidP="005E5A14">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5E5A14" w:rsidRPr="00AC4FBC" w14:paraId="0713AE92" w14:textId="77777777" w:rsidTr="00DE1E9A">
        <w:trPr>
          <w:trHeight w:val="51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tcPr>
          <w:p w14:paraId="1543A620" w14:textId="77777777" w:rsidR="005E5A14" w:rsidRPr="00AC4FBC" w:rsidRDefault="005E5A14" w:rsidP="005E5A14">
            <w:pPr>
              <w:pStyle w:val="TAL"/>
            </w:pPr>
            <w:r w:rsidRPr="00AC4FBC">
              <w:t>Test SCS for the NR cell as specified in TS 38.521-1 [8] Table 5.3.5-1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8CE00" w14:textId="77777777" w:rsidR="005E5A14" w:rsidRPr="00AC4FBC" w:rsidRDefault="005E5A14" w:rsidP="005E5A14">
            <w:pPr>
              <w:pStyle w:val="TAL"/>
            </w:pPr>
            <w:r w:rsidRPr="00AC4FBC">
              <w:t>Lowest SCS per Channel Bandwidth</w:t>
            </w:r>
          </w:p>
        </w:tc>
      </w:tr>
      <w:tr w:rsidR="005E5A14" w:rsidRPr="00AC4FBC" w14:paraId="7ED74F8A"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1CBEFB" w14:textId="77777777" w:rsidR="005E5A14" w:rsidRPr="00AC4FBC" w:rsidRDefault="005E5A14" w:rsidP="005E5A14">
            <w:pPr>
              <w:pStyle w:val="TAH"/>
            </w:pPr>
            <w:r w:rsidRPr="00AC4FBC">
              <w:t>Test Parameters for DC Configurations</w:t>
            </w:r>
          </w:p>
        </w:tc>
      </w:tr>
      <w:tr w:rsidR="005E5A14" w:rsidRPr="00AC4FBC" w14:paraId="6398874B" w14:textId="77777777" w:rsidTr="00DE1E9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34F5B" w14:textId="77777777" w:rsidR="005E5A14" w:rsidRPr="00AC4FBC" w:rsidRDefault="005E5A14" w:rsidP="005E5A14">
            <w:pPr>
              <w:pStyle w:val="TAH"/>
            </w:pPr>
            <w:r w:rsidRPr="00AC4FBC">
              <w:t>ID</w:t>
            </w:r>
          </w:p>
        </w:tc>
        <w:tc>
          <w:tcPr>
            <w:tcW w:w="477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D81106" w14:textId="77777777" w:rsidR="005E5A14" w:rsidRPr="00AC4FBC" w:rsidRDefault="005E5A14" w:rsidP="005E5A14">
            <w:pPr>
              <w:pStyle w:val="TAH"/>
            </w:pPr>
            <w:r w:rsidRPr="00AC4FBC">
              <w:t>DC Configuration / N</w:t>
            </w:r>
            <w:r w:rsidRPr="00AC4FBC">
              <w:rPr>
                <w:vertAlign w:val="subscript"/>
              </w:rPr>
              <w:t>RB_agg</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21183" w14:textId="77777777" w:rsidR="005E5A14" w:rsidRPr="00AC4FBC" w:rsidRDefault="005E5A14" w:rsidP="005E5A14">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368BA8" w14:textId="77777777" w:rsidR="005E5A14" w:rsidRPr="00AC4FBC" w:rsidRDefault="005E5A14" w:rsidP="005E5A14">
            <w:pPr>
              <w:pStyle w:val="TAH"/>
            </w:pPr>
            <w:r w:rsidRPr="00AC4FBC">
              <w:t>UL Allocation (Note 1,2)</w:t>
            </w:r>
          </w:p>
        </w:tc>
      </w:tr>
      <w:tr w:rsidR="005E5A14" w:rsidRPr="00AC4FBC" w14:paraId="1D3A150F" w14:textId="77777777" w:rsidTr="00DE1E9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B2B39" w14:textId="77777777" w:rsidR="005E5A14" w:rsidRPr="00AC4FBC" w:rsidRDefault="005E5A14" w:rsidP="005E5A1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0627E4" w14:textId="77777777" w:rsidR="005E5A14" w:rsidRPr="00AC4FBC" w:rsidRDefault="005E5A14" w:rsidP="005E5A14">
            <w:pPr>
              <w:pStyle w:val="TAH"/>
            </w:pPr>
            <w:r w:rsidRPr="00AC4FBC">
              <w:t>DC Configuration</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04CE" w14:textId="77777777" w:rsidR="005E5A14" w:rsidRPr="00AC4FBC" w:rsidRDefault="005E5A14" w:rsidP="005E5A14">
            <w:pPr>
              <w:pStyle w:val="TAH"/>
            </w:pPr>
            <w:r w:rsidRPr="00AC4FBC">
              <w:t>E-UTRA</w:t>
            </w:r>
          </w:p>
          <w:p w14:paraId="5F064EC4" w14:textId="77777777" w:rsidR="005E5A14" w:rsidRPr="00AC4FBC" w:rsidRDefault="005E5A14" w:rsidP="005E5A14">
            <w:pPr>
              <w:pStyle w:val="TAH"/>
            </w:pPr>
            <w:r w:rsidRPr="00AC4FBC">
              <w:t>Ch BW/N</w:t>
            </w:r>
            <w:r w:rsidRPr="00AC4FBC">
              <w:rPr>
                <w:vertAlign w:val="subscript"/>
              </w:rPr>
              <w:t>RB</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89FD4" w14:textId="77777777" w:rsidR="005E5A14" w:rsidRPr="00AC4FBC" w:rsidRDefault="005E5A14" w:rsidP="005E5A14">
            <w:pPr>
              <w:pStyle w:val="TAH"/>
            </w:pPr>
            <w:r w:rsidRPr="00AC4FBC">
              <w:t>NR</w:t>
            </w:r>
          </w:p>
          <w:p w14:paraId="35E84DB3" w14:textId="77777777" w:rsidR="005E5A14" w:rsidRPr="00AC4FBC" w:rsidRDefault="005E5A14" w:rsidP="005E5A14">
            <w:pPr>
              <w:pStyle w:val="TAH"/>
            </w:pPr>
            <w:r w:rsidRPr="00AC4FBC">
              <w:t>Ch BW/N</w:t>
            </w:r>
            <w:r w:rsidRPr="00AC4FBC">
              <w:rPr>
                <w:vertAlign w:val="subscript"/>
              </w:rPr>
              <w:t>RB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9A305" w14:textId="77777777" w:rsidR="005E5A14" w:rsidRPr="00AC4FBC" w:rsidRDefault="005E5A14" w:rsidP="005E5A14">
            <w:pPr>
              <w:pStyle w:val="TAH"/>
            </w:pPr>
            <w:r w:rsidRPr="00AC4FBC">
              <w:t>CC MOD</w:t>
            </w:r>
          </w:p>
          <w:p w14:paraId="22EFCC3D" w14:textId="77777777" w:rsidR="005E5A14" w:rsidRPr="00AC4FBC" w:rsidRDefault="005E5A14" w:rsidP="005E5A14">
            <w:pPr>
              <w:pStyle w:val="TAH"/>
            </w:pPr>
            <w:r w:rsidRPr="00AC4FBC">
              <w:t>E-UTRA/NR</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AF655" w14:textId="77777777" w:rsidR="005E5A14" w:rsidRPr="00AC4FBC" w:rsidRDefault="005E5A14" w:rsidP="005E5A14">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9013B" w14:textId="77777777" w:rsidR="005E5A14" w:rsidRPr="00AC4FBC" w:rsidRDefault="005E5A14" w:rsidP="005E5A14">
            <w:pPr>
              <w:pStyle w:val="TAH"/>
            </w:pPr>
            <w:r w:rsidRPr="00AC4FBC">
              <w:t>CC MOD</w:t>
            </w:r>
          </w:p>
          <w:p w14:paraId="77C112EA" w14:textId="77777777" w:rsidR="005E5A14" w:rsidRPr="00AC4FBC" w:rsidRDefault="005E5A14" w:rsidP="005E5A14">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F9D15" w14:textId="77777777" w:rsidR="005E5A14" w:rsidRPr="00AC4FBC" w:rsidRDefault="005E5A14" w:rsidP="005E5A14">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5E5A14" w:rsidRPr="00AC4FBC" w14:paraId="786D1515" w14:textId="77777777" w:rsidTr="00DE1E9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8469F8A" w14:textId="77777777" w:rsidR="005E5A14" w:rsidRPr="00AC4FBC" w:rsidRDefault="005E5A14" w:rsidP="005E5A14">
            <w:pPr>
              <w:pStyle w:val="TAH"/>
            </w:pPr>
          </w:p>
        </w:tc>
        <w:tc>
          <w:tcPr>
            <w:tcW w:w="1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348BA" w14:textId="77777777" w:rsidR="005E5A14" w:rsidRPr="00AC4FBC" w:rsidRDefault="005E5A14" w:rsidP="005E5A14">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E9C803" w14:textId="77777777" w:rsidR="005E5A14" w:rsidRPr="00AC4FBC" w:rsidRDefault="005E5A14" w:rsidP="005E5A14">
            <w:pPr>
              <w:pStyle w:val="TAH"/>
            </w:pPr>
            <w:r w:rsidRPr="00AC4FBC">
              <w:t>NR</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AAD6A9" w14:textId="77777777" w:rsidR="005E5A14" w:rsidRPr="00AC4FBC" w:rsidRDefault="005E5A14" w:rsidP="005E5A14">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9D461" w14:textId="77777777" w:rsidR="005E5A14" w:rsidRPr="00AC4FBC" w:rsidRDefault="005E5A14" w:rsidP="005E5A1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tcPr>
          <w:p w14:paraId="795575E9" w14:textId="77777777" w:rsidR="005E5A14" w:rsidRPr="00AC4FBC" w:rsidRDefault="005E5A14" w:rsidP="005E5A14">
            <w:pPr>
              <w:pStyle w:val="TAH"/>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996254" w14:textId="77777777" w:rsidR="005E5A14" w:rsidRPr="00AC4FBC" w:rsidRDefault="005E5A14" w:rsidP="005E5A14">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D5E25EE" w14:textId="77777777" w:rsidR="005E5A14" w:rsidRPr="00AC4FBC" w:rsidRDefault="005E5A14" w:rsidP="005E5A1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FE1E723" w14:textId="77777777" w:rsidR="005E5A14" w:rsidRPr="00AC4FBC" w:rsidRDefault="005E5A14" w:rsidP="005E5A14">
            <w:pPr>
              <w:pStyle w:val="TAH"/>
            </w:pPr>
          </w:p>
        </w:tc>
      </w:tr>
      <w:tr w:rsidR="005E5A14" w:rsidRPr="00AC4FBC" w14:paraId="0EA1CEDD" w14:textId="77777777" w:rsidTr="00DE1E9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BCED200" w14:textId="77777777" w:rsidR="005E5A14" w:rsidRPr="00AC4FBC" w:rsidRDefault="005E5A14" w:rsidP="005E5A1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F7C9" w14:textId="77777777" w:rsidR="005E5A14" w:rsidRPr="00AC4FBC" w:rsidRDefault="005E5A14" w:rsidP="005E5A14">
            <w:pPr>
              <w:pStyle w:val="TAH"/>
            </w:pPr>
            <w:r w:rsidRPr="00AC4FBC">
              <w:t>Band</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08CD1" w14:textId="77777777" w:rsidR="005E5A14" w:rsidRPr="00AC4FBC" w:rsidRDefault="005E5A14" w:rsidP="005E5A14">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33F8" w14:textId="77777777" w:rsidR="005E5A14" w:rsidRPr="00AC4FBC" w:rsidRDefault="005E5A14" w:rsidP="005E5A14">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AFA7" w14:textId="77777777" w:rsidR="005E5A14" w:rsidRPr="00AC4FBC" w:rsidRDefault="005E5A14" w:rsidP="005E5A14">
            <w:pPr>
              <w:pStyle w:val="TAH"/>
            </w:pPr>
            <w:r w:rsidRPr="00AC4FBC">
              <w:t>Range</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1C4521" w14:textId="77777777" w:rsidR="005E5A14" w:rsidRPr="00AC4FBC" w:rsidRDefault="005E5A14" w:rsidP="005E5A14">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94C3F3" w14:textId="77777777" w:rsidR="005E5A14" w:rsidRPr="00AC4FBC" w:rsidRDefault="005E5A14" w:rsidP="005E5A1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tcPr>
          <w:p w14:paraId="5C2E2DA0" w14:textId="77777777" w:rsidR="005E5A14" w:rsidRPr="00AC4FBC" w:rsidRDefault="005E5A14" w:rsidP="005E5A14">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29936B4" w14:textId="77777777" w:rsidR="005E5A14" w:rsidRPr="00AC4FBC" w:rsidRDefault="005E5A14" w:rsidP="005E5A14">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AD48096" w14:textId="77777777" w:rsidR="005E5A14" w:rsidRPr="00AC4FBC" w:rsidRDefault="005E5A14" w:rsidP="005E5A1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555FB98" w14:textId="77777777" w:rsidR="005E5A14" w:rsidRPr="00AC4FBC" w:rsidRDefault="005E5A14" w:rsidP="005E5A14">
            <w:pPr>
              <w:pStyle w:val="TAH"/>
            </w:pPr>
          </w:p>
        </w:tc>
      </w:tr>
      <w:tr w:rsidR="005E5A14" w:rsidRPr="00AC4FBC" w14:paraId="6B465D66"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vAlign w:val="center"/>
          </w:tcPr>
          <w:p w14:paraId="7089A330" w14:textId="77777777" w:rsidR="005E5A14" w:rsidRPr="00AC4FBC" w:rsidRDefault="005E5A14" w:rsidP="005E5A14">
            <w:pPr>
              <w:pStyle w:val="TAH"/>
            </w:pPr>
            <w:r w:rsidRPr="00AC4FBC">
              <w:t xml:space="preserve">Default Test Settings for a </w:t>
            </w:r>
            <w:proofErr w:type="spellStart"/>
            <w:r w:rsidRPr="00AC4FBC">
              <w:t>DC_XA_nYA</w:t>
            </w:r>
            <w:proofErr w:type="spellEnd"/>
            <w:r w:rsidRPr="00AC4FBC">
              <w:t xml:space="preserve"> Configuration</w:t>
            </w:r>
          </w:p>
        </w:tc>
      </w:tr>
      <w:tr w:rsidR="005E5A14" w:rsidRPr="00AC4FBC" w14:paraId="01A01869"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A00BA" w14:textId="77777777" w:rsidR="005E5A14" w:rsidRPr="00AC4FBC" w:rsidRDefault="005E5A14" w:rsidP="005E5A14">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A9DFD" w14:textId="77777777" w:rsidR="005E5A14" w:rsidRPr="00AC4FBC" w:rsidRDefault="005E5A14" w:rsidP="005E5A14">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0BB226" w14:textId="77777777" w:rsidR="005E5A14" w:rsidRPr="00AC4FBC" w:rsidRDefault="005E5A14" w:rsidP="005E5A14">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4155" w14:textId="77777777" w:rsidR="005E5A14" w:rsidRPr="00AC4FBC" w:rsidRDefault="005E5A14" w:rsidP="005E5A14">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D3870" w14:textId="77777777" w:rsidR="005E5A14" w:rsidRPr="00AC4FBC" w:rsidRDefault="005E5A14" w:rsidP="005E5A14">
            <w:pPr>
              <w:pStyle w:val="TAC"/>
              <w:rPr>
                <w:bCs/>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8CB035F" w14:textId="77777777" w:rsidR="005E5A14" w:rsidRPr="00AC4FBC" w:rsidRDefault="005E5A14" w:rsidP="005E5A14">
            <w:pPr>
              <w:pStyle w:val="TAC"/>
              <w:rPr>
                <w:bCs/>
              </w:rPr>
            </w:pPr>
            <w:r w:rsidRPr="00AC4FBC">
              <w:t>Highest Ch BW /Highest N</w:t>
            </w:r>
            <w:r w:rsidRPr="00AC4FBC">
              <w:rPr>
                <w:vertAlign w:val="subscript"/>
              </w:rPr>
              <w:t>RB</w:t>
            </w:r>
          </w:p>
        </w:tc>
        <w:tc>
          <w:tcPr>
            <w:tcW w:w="992" w:type="dxa"/>
            <w:tcBorders>
              <w:top w:val="single" w:sz="4" w:space="0" w:color="auto"/>
              <w:left w:val="single" w:sz="4" w:space="0" w:color="auto"/>
              <w:bottom w:val="single" w:sz="4" w:space="0" w:color="auto"/>
              <w:right w:val="single" w:sz="4" w:space="0" w:color="auto"/>
            </w:tcBorders>
            <w:vAlign w:val="center"/>
          </w:tcPr>
          <w:p w14:paraId="3F4D0F74" w14:textId="77777777" w:rsidR="005E5A14" w:rsidRPr="00AC4FBC" w:rsidRDefault="005E5A14" w:rsidP="005E5A14">
            <w:pPr>
              <w:pStyle w:val="TAC"/>
              <w:rPr>
                <w:bCs/>
              </w:rPr>
            </w:pPr>
            <w:r w:rsidRPr="00AC4FBC">
              <w:t>Highest Ch BW /Highest N</w:t>
            </w:r>
            <w:r w:rsidRPr="00AC4FBC">
              <w:rPr>
                <w:vertAlign w:val="subscript"/>
              </w:rPr>
              <w:t>RB</w:t>
            </w:r>
          </w:p>
        </w:tc>
        <w:tc>
          <w:tcPr>
            <w:tcW w:w="1134" w:type="dxa"/>
            <w:tcBorders>
              <w:top w:val="single" w:sz="4" w:space="0" w:color="auto"/>
              <w:left w:val="single" w:sz="4" w:space="0" w:color="auto"/>
              <w:bottom w:val="single" w:sz="4" w:space="0" w:color="auto"/>
              <w:right w:val="single" w:sz="4" w:space="0" w:color="auto"/>
            </w:tcBorders>
            <w:vAlign w:val="center"/>
          </w:tcPr>
          <w:p w14:paraId="0A56BAF9" w14:textId="77777777" w:rsidR="005E5A14" w:rsidRPr="00AC4FBC" w:rsidRDefault="005E5A14" w:rsidP="005E5A14">
            <w:pPr>
              <w:pStyle w:val="TAC"/>
              <w:rPr>
                <w:bCs/>
              </w:rPr>
            </w:pPr>
            <w:r w:rsidRPr="00AC4FBC">
              <w:t>QPSK/CP-OFDM QPSK</w:t>
            </w:r>
          </w:p>
        </w:tc>
        <w:tc>
          <w:tcPr>
            <w:tcW w:w="992" w:type="dxa"/>
            <w:tcBorders>
              <w:top w:val="single" w:sz="4" w:space="0" w:color="auto"/>
              <w:left w:val="single" w:sz="4" w:space="0" w:color="auto"/>
              <w:bottom w:val="single" w:sz="4" w:space="0" w:color="auto"/>
              <w:right w:val="single" w:sz="4" w:space="0" w:color="auto"/>
            </w:tcBorders>
            <w:vAlign w:val="center"/>
          </w:tcPr>
          <w:p w14:paraId="3C4F902A" w14:textId="77777777" w:rsidR="005E5A14" w:rsidRPr="00AC4FBC" w:rsidRDefault="005E5A14" w:rsidP="005E5A14">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5A6D74" w14:textId="77777777" w:rsidR="005E5A14" w:rsidRPr="00AC4FBC" w:rsidRDefault="005E5A14" w:rsidP="005E5A14">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25DEF2" w14:textId="77777777" w:rsidR="005E5A14" w:rsidRPr="00AC4FBC" w:rsidRDefault="005E5A14" w:rsidP="005E5A14">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E6C1A7" w14:textId="77777777" w:rsidR="005E5A14" w:rsidRPr="00AC4FBC" w:rsidRDefault="005E5A14" w:rsidP="005E5A14">
            <w:pPr>
              <w:pStyle w:val="TAC"/>
            </w:pPr>
            <w:r w:rsidRPr="00AC4FBC">
              <w:t>1@0</w:t>
            </w:r>
          </w:p>
        </w:tc>
      </w:tr>
      <w:tr w:rsidR="005E5A14" w:rsidRPr="00AC4FBC" w14:paraId="09359AFA"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5279E" w14:textId="77777777" w:rsidR="005E5A14" w:rsidRPr="00AC4FBC" w:rsidRDefault="005E5A14" w:rsidP="005E5A14">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DD070" w14:textId="77777777" w:rsidR="005E5A14" w:rsidRPr="00AC4FBC" w:rsidRDefault="005E5A14" w:rsidP="005E5A14">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3121740" w14:textId="77777777" w:rsidR="005E5A14" w:rsidRPr="00AC4FBC" w:rsidRDefault="005E5A14" w:rsidP="005E5A14">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2E5CA" w14:textId="77777777" w:rsidR="005E5A14" w:rsidRPr="00AC4FBC" w:rsidRDefault="005E5A14" w:rsidP="005E5A14">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653AC" w14:textId="77777777" w:rsidR="005E5A14" w:rsidRPr="00AC4FBC" w:rsidRDefault="005E5A14" w:rsidP="005E5A14">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5C4A66E" w14:textId="77777777" w:rsidR="005E5A14" w:rsidRPr="00AC4FBC" w:rsidRDefault="005E5A14" w:rsidP="005E5A14">
            <w:pPr>
              <w:pStyle w:val="TAC"/>
            </w:pPr>
            <w:r w:rsidRPr="00AC4FBC">
              <w:t>Highest Ch BW /Highest N</w:t>
            </w:r>
            <w:r w:rsidRPr="00AC4FBC">
              <w:rPr>
                <w:vertAlign w:val="subscript"/>
              </w:rPr>
              <w:t>RB</w:t>
            </w:r>
          </w:p>
        </w:tc>
        <w:tc>
          <w:tcPr>
            <w:tcW w:w="992" w:type="dxa"/>
            <w:tcBorders>
              <w:top w:val="single" w:sz="4" w:space="0" w:color="auto"/>
              <w:left w:val="single" w:sz="4" w:space="0" w:color="auto"/>
              <w:bottom w:val="single" w:sz="4" w:space="0" w:color="auto"/>
              <w:right w:val="single" w:sz="4" w:space="0" w:color="auto"/>
            </w:tcBorders>
            <w:vAlign w:val="center"/>
          </w:tcPr>
          <w:p w14:paraId="2431A59A" w14:textId="77777777" w:rsidR="005E5A14" w:rsidRPr="00AC4FBC" w:rsidRDefault="005E5A14" w:rsidP="005E5A14">
            <w:pPr>
              <w:pStyle w:val="TAC"/>
            </w:pPr>
            <w:r w:rsidRPr="00AC4FBC">
              <w:t>Highest Ch BW /Highest N</w:t>
            </w:r>
            <w:r w:rsidRPr="00AC4FBC">
              <w:rPr>
                <w:vertAlign w:val="subscript"/>
              </w:rPr>
              <w:t>RB</w:t>
            </w:r>
          </w:p>
        </w:tc>
        <w:tc>
          <w:tcPr>
            <w:tcW w:w="1134" w:type="dxa"/>
            <w:tcBorders>
              <w:top w:val="single" w:sz="4" w:space="0" w:color="auto"/>
              <w:left w:val="single" w:sz="4" w:space="0" w:color="auto"/>
              <w:bottom w:val="single" w:sz="4" w:space="0" w:color="auto"/>
              <w:right w:val="single" w:sz="4" w:space="0" w:color="auto"/>
            </w:tcBorders>
            <w:vAlign w:val="center"/>
          </w:tcPr>
          <w:p w14:paraId="1FAABE0B" w14:textId="77777777" w:rsidR="005E5A14" w:rsidRPr="00AC4FBC" w:rsidRDefault="005E5A14" w:rsidP="005E5A14">
            <w:pPr>
              <w:pStyle w:val="TAC"/>
            </w:pPr>
            <w:r w:rsidRPr="00AC4FBC">
              <w:t>QPSK/CP-OFDM QPSK</w:t>
            </w:r>
          </w:p>
        </w:tc>
        <w:tc>
          <w:tcPr>
            <w:tcW w:w="992" w:type="dxa"/>
            <w:tcBorders>
              <w:top w:val="single" w:sz="4" w:space="0" w:color="auto"/>
              <w:left w:val="single" w:sz="4" w:space="0" w:color="auto"/>
              <w:bottom w:val="single" w:sz="4" w:space="0" w:color="auto"/>
              <w:right w:val="single" w:sz="4" w:space="0" w:color="auto"/>
            </w:tcBorders>
            <w:vAlign w:val="center"/>
          </w:tcPr>
          <w:p w14:paraId="74496F34" w14:textId="77777777" w:rsidR="005E5A14" w:rsidRPr="00AC4FBC" w:rsidRDefault="005E5A14" w:rsidP="005E5A14">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3C1B79" w14:textId="77777777" w:rsidR="005E5A14" w:rsidRPr="00AC4FBC" w:rsidRDefault="005E5A14" w:rsidP="005E5A14">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6B4EA" w14:textId="77777777" w:rsidR="005E5A14" w:rsidRPr="00AC4FBC" w:rsidRDefault="005E5A14" w:rsidP="005E5A14">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7F876B8A" w14:textId="77777777" w:rsidR="005E5A14" w:rsidRPr="00AC4FBC" w:rsidRDefault="005E5A14" w:rsidP="005E5A14">
            <w:pPr>
              <w:pStyle w:val="TAC"/>
            </w:pPr>
            <w:r w:rsidRPr="00AC4FBC">
              <w:t>1@RB</w:t>
            </w:r>
            <w:r w:rsidRPr="00AC4FBC">
              <w:rPr>
                <w:vertAlign w:val="subscript"/>
              </w:rPr>
              <w:t>max</w:t>
            </w:r>
          </w:p>
        </w:tc>
      </w:tr>
      <w:tr w:rsidR="005E5A14" w:rsidRPr="00AC4FBC" w14:paraId="4A5A9309"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3982C5" w14:textId="63FFBDEE" w:rsidR="005E5A14" w:rsidRPr="00AC4FBC" w:rsidRDefault="00DE1E9A" w:rsidP="005E5A14">
            <w:pPr>
              <w:pStyle w:val="TAH"/>
              <w:rPr>
                <w:color w:val="000000"/>
                <w:szCs w:val="18"/>
              </w:rPr>
            </w:pPr>
            <w:r w:rsidRPr="00DE1E9A">
              <w:rPr>
                <w:color w:val="0000FF"/>
              </w:rPr>
              <w:t>&lt;</w:t>
            </w:r>
            <w:r>
              <w:rPr>
                <w:color w:val="0000FF"/>
              </w:rPr>
              <w:t xml:space="preserve"> </w:t>
            </w:r>
            <w:r w:rsidRPr="00DE1E9A">
              <w:rPr>
                <w:color w:val="0000FF"/>
              </w:rPr>
              <w:t>unchanged rows omitted</w:t>
            </w:r>
            <w:r>
              <w:rPr>
                <w:color w:val="0000FF"/>
              </w:rPr>
              <w:t xml:space="preserve"> </w:t>
            </w:r>
            <w:r w:rsidRPr="00DE1E9A">
              <w:rPr>
                <w:color w:val="0000FF"/>
              </w:rPr>
              <w:t>&gt;</w:t>
            </w:r>
          </w:p>
        </w:tc>
      </w:tr>
      <w:tr w:rsidR="005E5A14" w:rsidRPr="00AC4FBC" w14:paraId="3BD9BF8C"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6DB084A" w14:textId="77777777" w:rsidR="005E5A14" w:rsidRPr="00AC4FBC" w:rsidRDefault="005E5A14" w:rsidP="005E5A14">
            <w:pPr>
              <w:pStyle w:val="TAC"/>
              <w:rPr>
                <w:b/>
                <w:bCs/>
              </w:rPr>
            </w:pPr>
            <w:r w:rsidRPr="00AC4FBC">
              <w:rPr>
                <w:b/>
                <w:bCs/>
              </w:rPr>
              <w:t>Test Setting for DC_12A_n2A Configuration</w:t>
            </w:r>
          </w:p>
        </w:tc>
      </w:tr>
      <w:tr w:rsidR="005E5A14" w:rsidRPr="00AC4FBC" w14:paraId="134B3FD3"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62E55" w14:textId="77777777" w:rsidR="005E5A14" w:rsidRPr="00AC4FBC" w:rsidRDefault="005E5A14" w:rsidP="005E5A14">
            <w:pPr>
              <w:pStyle w:val="TAC"/>
            </w:pPr>
            <w:bookmarkStart w:id="9" w:name="RANGE!B139"/>
            <w:r w:rsidRPr="00AC4FBC">
              <w:rPr>
                <w:rFonts w:cs="Arial"/>
                <w:color w:val="000000"/>
                <w:szCs w:val="18"/>
              </w:rPr>
              <w:t>1</w:t>
            </w:r>
            <w:bookmarkEnd w:id="9"/>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4FDE" w14:textId="77777777" w:rsidR="005E5A14" w:rsidRPr="00AC4FBC" w:rsidRDefault="005E5A14" w:rsidP="005E5A14">
            <w:pPr>
              <w:pStyle w:val="TAC"/>
            </w:pPr>
            <w:r w:rsidRPr="00AC4FBC">
              <w:rPr>
                <w:rFonts w:cs="Arial"/>
                <w:color w:val="000000"/>
                <w:szCs w:val="18"/>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10BB16" w14:textId="77777777" w:rsidR="005E5A14" w:rsidRPr="00AC4FBC" w:rsidRDefault="005E5A14" w:rsidP="005E5A14">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E600C0" w14:textId="77777777" w:rsidR="005E5A14" w:rsidRPr="00AC4FBC" w:rsidRDefault="005E5A14" w:rsidP="005E5A14">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7A3B7" w14:textId="77777777" w:rsidR="005E5A14" w:rsidRPr="00AC4FBC" w:rsidRDefault="005E5A14" w:rsidP="005E5A14">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104E69" w14:textId="536A6E60" w:rsidR="005E5A14" w:rsidRPr="00AC4FBC" w:rsidRDefault="005E5A14" w:rsidP="005E5A14">
            <w:pPr>
              <w:pStyle w:val="TAC"/>
            </w:pPr>
            <w:del w:id="10" w:author="R&amp;S" w:date="2023-08-11T14:37:00Z">
              <w:r w:rsidRPr="00AC4FBC" w:rsidDel="008C1680">
                <w:rPr>
                  <w:rFonts w:cs="Arial"/>
                  <w:color w:val="000000"/>
                  <w:szCs w:val="18"/>
                </w:rPr>
                <w:delText>50</w:delText>
              </w:r>
            </w:del>
            <w:ins w:id="11" w:author="R&amp;S" w:date="2023-08-11T14:37:00Z">
              <w:r w:rsidR="008C1680">
                <w:rPr>
                  <w:rFonts w:cs="Arial"/>
                  <w:color w:val="000000"/>
                  <w:szCs w:val="18"/>
                </w:rPr>
                <w:t>10</w:t>
              </w:r>
            </w:ins>
            <w:r w:rsidRPr="00AC4FBC">
              <w:rPr>
                <w:rFonts w:cs="Arial"/>
                <w:color w:val="000000"/>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9D156B" w14:textId="77777777" w:rsidR="005E5A14" w:rsidRPr="00AC4FBC" w:rsidRDefault="005E5A14" w:rsidP="005E5A14">
            <w:pPr>
              <w:pStyle w:val="TAC"/>
            </w:pPr>
            <w:r w:rsidRPr="00AC4FBC">
              <w:rPr>
                <w:rFonts w:cs="Arial"/>
                <w:color w:val="000000"/>
                <w:szCs w:val="18"/>
              </w:rPr>
              <w:t>20/106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BA3C8" w14:textId="77777777" w:rsidR="005E5A14" w:rsidRPr="00AC4FBC" w:rsidRDefault="005E5A14" w:rsidP="005E5A14">
            <w:pPr>
              <w:pStyle w:val="TAC"/>
            </w:pPr>
            <w:r w:rsidRPr="00AC4FBC">
              <w:rPr>
                <w:rFonts w:cs="Arial"/>
                <w:color w:val="000000"/>
                <w:szCs w:val="18"/>
              </w:rPr>
              <w:t>QPSK/CP-OFDM QPSK</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6F783" w14:textId="77777777" w:rsidR="005E5A14" w:rsidRPr="00AC4FBC" w:rsidRDefault="005E5A14" w:rsidP="005E5A14">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3DD8" w14:textId="77777777" w:rsidR="005E5A14" w:rsidRPr="00AC4FBC" w:rsidRDefault="005E5A14" w:rsidP="005E5A14">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B7ED5" w14:textId="77777777" w:rsidR="005E5A14" w:rsidRPr="00AC4FBC" w:rsidRDefault="005E5A14" w:rsidP="005E5A14">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D726B" w14:textId="77777777" w:rsidR="005E5A14" w:rsidRPr="00AC4FBC" w:rsidRDefault="005E5A14" w:rsidP="005E5A14">
            <w:pPr>
              <w:pStyle w:val="TAC"/>
            </w:pPr>
            <w:r w:rsidRPr="00AC4FBC">
              <w:rPr>
                <w:rFonts w:cs="Arial"/>
                <w:color w:val="000000"/>
                <w:szCs w:val="18"/>
              </w:rPr>
              <w:t>1@105</w:t>
            </w:r>
          </w:p>
        </w:tc>
      </w:tr>
      <w:tr w:rsidR="005E5A14" w:rsidRPr="00AC4FBC" w14:paraId="46110094"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DC4A08" w14:textId="3474BDCE" w:rsidR="005E5A14" w:rsidRPr="00DE1E9A" w:rsidRDefault="00DE1E9A" w:rsidP="005E5A14">
            <w:pPr>
              <w:pStyle w:val="TAH"/>
              <w:rPr>
                <w:color w:val="0000FF"/>
                <w:szCs w:val="18"/>
              </w:rPr>
            </w:pPr>
            <w:r>
              <w:rPr>
                <w:color w:val="0000FF"/>
              </w:rPr>
              <w:t xml:space="preserve">&lt; </w:t>
            </w:r>
            <w:r w:rsidRPr="00DE1E9A">
              <w:rPr>
                <w:color w:val="0000FF"/>
              </w:rPr>
              <w:t>unchanged rows omitted</w:t>
            </w:r>
            <w:r>
              <w:rPr>
                <w:color w:val="0000FF"/>
              </w:rPr>
              <w:t xml:space="preserve"> &gt;</w:t>
            </w:r>
          </w:p>
        </w:tc>
      </w:tr>
      <w:tr w:rsidR="005E5A14" w:rsidRPr="00AC4FBC" w14:paraId="24F1D13C" w14:textId="77777777" w:rsidTr="00DE1E9A">
        <w:trPr>
          <w:trHeight w:val="5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53A862" w14:textId="77777777" w:rsidR="005E5A14" w:rsidRPr="00AC4FBC" w:rsidRDefault="005E5A14" w:rsidP="005E5A14">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796F963C" w14:textId="77777777" w:rsidR="005E5A14" w:rsidRPr="00AC4FBC" w:rsidRDefault="005E5A14" w:rsidP="005E5A14">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48E36572" w14:textId="77777777" w:rsidR="005E5A14" w:rsidRPr="00AC4FBC" w:rsidRDefault="005E5A14" w:rsidP="005E5A14">
            <w:pPr>
              <w:pStyle w:val="TAN"/>
            </w:pPr>
            <w:r w:rsidRPr="00AC4FBC">
              <w:t>Note 3:</w:t>
            </w:r>
            <w:r w:rsidRPr="00AC4FBC">
              <w:tab/>
              <w:t>Void.</w:t>
            </w:r>
          </w:p>
          <w:p w14:paraId="56B7A4BF" w14:textId="77777777" w:rsidR="005E5A14" w:rsidRPr="00AC4FBC" w:rsidRDefault="005E5A14" w:rsidP="005E5A14">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5E382786" w14:textId="77777777" w:rsidR="005E5A14" w:rsidRPr="00AC4FBC" w:rsidRDefault="005E5A14" w:rsidP="005E5A14">
            <w:pPr>
              <w:pStyle w:val="TAN"/>
            </w:pPr>
            <w:r w:rsidRPr="00AC4FBC">
              <w:t>Note 5:</w:t>
            </w:r>
            <w:r w:rsidRPr="00AC4FBC">
              <w:tab/>
              <w:t>Test Point ID 4 for DC_39A_n79A has the centre carrier frequency of 4649.96 MHz in Band 79 (NR ARFCN=709998).</w:t>
            </w:r>
          </w:p>
          <w:p w14:paraId="2B512E5A" w14:textId="77777777" w:rsidR="005E5A14" w:rsidRPr="00AC4FBC" w:rsidRDefault="005E5A14" w:rsidP="005E5A14">
            <w:pPr>
              <w:pStyle w:val="TAN"/>
              <w:rPr>
                <w:rFonts w:cs="Arial"/>
              </w:rPr>
            </w:pPr>
            <w:r w:rsidRPr="00AC4FBC">
              <w:t>Note</w:t>
            </w:r>
            <w:r w:rsidRPr="00AC4FBC">
              <w:rPr>
                <w:rFonts w:cs="Arial"/>
              </w:rPr>
              <w:t xml:space="preserve"> </w:t>
            </w:r>
            <w:r w:rsidRPr="00AC4FBC">
              <w:t>6:</w:t>
            </w:r>
            <w:r w:rsidRPr="00AC4FBC">
              <w:tab/>
              <w:t>Void.</w:t>
            </w:r>
          </w:p>
          <w:p w14:paraId="646BF109" w14:textId="77777777" w:rsidR="005E5A14" w:rsidRPr="00AC4FBC" w:rsidRDefault="005E5A14" w:rsidP="005E5A14">
            <w:pPr>
              <w:pStyle w:val="TAN"/>
              <w:rPr>
                <w:rFonts w:cs="Arial"/>
              </w:rPr>
            </w:pPr>
            <w:r w:rsidRPr="00AC4FBC">
              <w:rPr>
                <w:rFonts w:cs="Arial"/>
              </w:rPr>
              <w:t>Note 7:</w:t>
            </w:r>
            <w:r w:rsidRPr="00AC4FBC">
              <w:rPr>
                <w:rFonts w:cs="Arial"/>
              </w:rPr>
              <w:tab/>
              <w:t>Void.</w:t>
            </w:r>
          </w:p>
          <w:p w14:paraId="1C0AC4E8" w14:textId="77777777" w:rsidR="005E5A14" w:rsidRPr="00AC4FBC" w:rsidRDefault="005E5A14" w:rsidP="005E5A14">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430BB91" w14:textId="77777777" w:rsidR="005E5A14" w:rsidRPr="00AC4FBC" w:rsidRDefault="005E5A14" w:rsidP="005E5A14">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3C9887DC" w14:textId="77777777" w:rsidR="005E5A14" w:rsidRPr="00AC4FBC" w:rsidRDefault="005E5A14" w:rsidP="005E5A14">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42A0E920" w14:textId="77777777" w:rsidR="005E5A14" w:rsidRPr="00AC4FBC" w:rsidRDefault="005E5A14" w:rsidP="005E5A14">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321C412D" w14:textId="77777777" w:rsidR="005E5A14" w:rsidRPr="00AC4FBC" w:rsidRDefault="005E5A14" w:rsidP="005E5A14">
            <w:pPr>
              <w:pStyle w:val="TAN"/>
            </w:pPr>
            <w:r w:rsidRPr="00AC4FBC">
              <w:t xml:space="preserve">Note 12: </w:t>
            </w:r>
            <w:r w:rsidRPr="00AC4FBC">
              <w:tab/>
              <w:t>Void.</w:t>
            </w:r>
          </w:p>
          <w:p w14:paraId="00FD18F1" w14:textId="77777777" w:rsidR="005E5A14" w:rsidRPr="00AC4FBC" w:rsidRDefault="005E5A14" w:rsidP="005E5A14">
            <w:pPr>
              <w:pStyle w:val="TAN"/>
            </w:pPr>
            <w:r w:rsidRPr="00AC4FBC">
              <w:t>Note 13:</w:t>
            </w:r>
            <w:r w:rsidRPr="00AC4FBC">
              <w:tab/>
              <w:t>Test Point ID 6 for DC_26A_n78A has the centre carrier frequency of 3483.78 MHz in Band n78 (NR ARFCN=632252).</w:t>
            </w:r>
          </w:p>
          <w:p w14:paraId="08B294DE" w14:textId="77777777" w:rsidR="005E5A14" w:rsidRPr="00AC4FBC" w:rsidRDefault="005E5A14" w:rsidP="005E5A14">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4605CEC8" w14:textId="77777777" w:rsidR="005E5A14" w:rsidRPr="00AC4FBC" w:rsidRDefault="005E5A14" w:rsidP="005E5A14">
            <w:pPr>
              <w:pStyle w:val="TAN"/>
            </w:pPr>
            <w:r w:rsidRPr="00AC4FBC">
              <w:t>Note 15:</w:t>
            </w:r>
            <w:r w:rsidRPr="00AC4FBC">
              <w:tab/>
              <w:t>Test Point ID 4 for DC_41A_n77A has the centre carrier frequency of 3488.55 MHz in Band n77 (NR ARFCN=632570).</w:t>
            </w:r>
          </w:p>
          <w:p w14:paraId="67DAB498" w14:textId="77777777" w:rsidR="005E5A14" w:rsidRPr="00AC4FBC" w:rsidRDefault="005E5A14" w:rsidP="005E5A14">
            <w:pPr>
              <w:pStyle w:val="TAN"/>
            </w:pPr>
            <w:r w:rsidRPr="00AC4FBC">
              <w:t>Note 16:</w:t>
            </w:r>
            <w:r w:rsidRPr="00AC4FBC">
              <w:tab/>
              <w:t>Void.</w:t>
            </w:r>
          </w:p>
          <w:p w14:paraId="4C4F1CF6" w14:textId="77777777" w:rsidR="005E5A14" w:rsidRPr="00AC4FBC" w:rsidRDefault="005E5A14" w:rsidP="005E5A14">
            <w:pPr>
              <w:pStyle w:val="TAN"/>
            </w:pPr>
            <w:r w:rsidRPr="00AC4FBC">
              <w:t>Note 17:</w:t>
            </w:r>
            <w:r w:rsidRPr="00AC4FBC">
              <w:tab/>
              <w:t>Test Point ID 6 for DC_19A_n78A has the centre carrier frequency of 3499.8 MHz in Band n78 (NR ARFCN=633320).</w:t>
            </w:r>
          </w:p>
          <w:p w14:paraId="1216D8DF" w14:textId="77777777" w:rsidR="005E5A14" w:rsidRPr="00AC4FBC" w:rsidRDefault="005E5A14" w:rsidP="005E5A14">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18A8BC7" w14:textId="77777777" w:rsidR="005E5A14" w:rsidRPr="00AC4FBC" w:rsidRDefault="005E5A14" w:rsidP="005E5A14">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B20FD94" w14:textId="77777777" w:rsidR="005E5A14" w:rsidRPr="00AC4FBC" w:rsidRDefault="005E5A14" w:rsidP="005E5A14">
            <w:pPr>
              <w:pStyle w:val="TAN"/>
            </w:pPr>
            <w:r w:rsidRPr="00AC4FBC">
              <w:t>Note 20:</w:t>
            </w:r>
            <w:r w:rsidRPr="00AC4FBC">
              <w:tab/>
              <w:t>Test Point ID 6 for DC_21A_n78A has the centre carrier frequency of 3515.19 MHz in Band n78 (NR ARFCN=634346).</w:t>
            </w:r>
          </w:p>
          <w:p w14:paraId="0BACD7A8" w14:textId="77777777" w:rsidR="005E5A14" w:rsidRPr="00AC4FBC" w:rsidRDefault="005E5A14" w:rsidP="005E5A14">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00DA070D" w14:textId="77777777" w:rsidR="005E5A14" w:rsidRPr="00AC4FBC" w:rsidRDefault="005E5A14" w:rsidP="005E5A14">
            <w:pPr>
              <w:pStyle w:val="TAN"/>
            </w:pPr>
            <w:r w:rsidRPr="00AC4FBC">
              <w:t>Note 22:</w:t>
            </w:r>
            <w:r w:rsidRPr="00AC4FBC">
              <w:tab/>
              <w:t>Test Point ID 4 for DC_21A_n79A has the centre carrier frequency of 4846.53 MHz in Band n79 (NR ARFCN=723102).</w:t>
            </w:r>
          </w:p>
          <w:p w14:paraId="474D27FB" w14:textId="77777777" w:rsidR="005E5A14" w:rsidRPr="00AC4FBC" w:rsidRDefault="005E5A14" w:rsidP="005E5A14">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7603B31B" w14:textId="77777777" w:rsidR="005E5A14" w:rsidRPr="00AC4FBC" w:rsidRDefault="005E5A14" w:rsidP="005E5A14">
            <w:pPr>
              <w:pStyle w:val="TAN"/>
            </w:pPr>
            <w:r w:rsidRPr="00AC4FBC">
              <w:t>Note 24:</w:t>
            </w:r>
            <w:r w:rsidRPr="00AC4FBC">
              <w:tab/>
              <w:t>Test Point ID 5 for DC_20A_n78A has the centre carrier frequency of 3477.03 MHz in Band n78 (NR ARFCN=631802).</w:t>
            </w:r>
          </w:p>
          <w:p w14:paraId="06FAFFD5" w14:textId="77777777" w:rsidR="005E5A14" w:rsidRPr="00AC4FBC" w:rsidRDefault="005E5A14" w:rsidP="005E5A14">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6354CF1" w14:textId="77777777" w:rsidR="005E5A14" w:rsidRPr="00AC4FBC" w:rsidRDefault="005E5A14" w:rsidP="005E5A14">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25D5AD18" w14:textId="77777777" w:rsidR="005E5A14" w:rsidRPr="00AC4FBC" w:rsidRDefault="005E5A14" w:rsidP="005E5A14">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115E28A5" w14:textId="77777777" w:rsidR="005E5A14" w:rsidRPr="00AC4FBC" w:rsidRDefault="005E5A14" w:rsidP="005E5A14">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449FAE3" w14:textId="77777777" w:rsidR="005E5A14" w:rsidRPr="00AC4FBC" w:rsidRDefault="005E5A14" w:rsidP="005E5A14">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52AB21B" w14:textId="77777777" w:rsidR="005E5A14" w:rsidRPr="00AC4FBC" w:rsidRDefault="005E5A14" w:rsidP="005E5A14">
            <w:pPr>
              <w:pStyle w:val="TAN"/>
            </w:pPr>
            <w:r w:rsidRPr="00AC4FBC">
              <w:t>Note 30:</w:t>
            </w:r>
            <w:r w:rsidRPr="00AC4FBC">
              <w:tab/>
              <w:t>Test Point ID 6 for DC_66A_n77A has the centre carrier frequency of 3900 MHz in Band n77 (NR ARFCN=660000).</w:t>
            </w:r>
          </w:p>
          <w:p w14:paraId="51FF6EE7" w14:textId="77777777" w:rsidR="005E5A14" w:rsidRPr="00AC4FBC" w:rsidRDefault="005E5A14" w:rsidP="005E5A14">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4F4E7D7E" w14:textId="77777777" w:rsidR="005E5A14" w:rsidRPr="00AC4FBC" w:rsidRDefault="005E5A14" w:rsidP="005E5A14">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13121FE" w14:textId="77777777" w:rsidR="005E5A14" w:rsidRPr="00AC4FBC" w:rsidRDefault="005E5A14" w:rsidP="005E5A14">
            <w:pPr>
              <w:pStyle w:val="TAN"/>
            </w:pPr>
            <w:r w:rsidRPr="00AC4FBC">
              <w:t>Note 33:</w:t>
            </w:r>
            <w:r w:rsidRPr="00AC4FBC">
              <w:tab/>
              <w:t>Test Point ID 2 for DC_41A_n28 A and Band 41 is defined as a carrier with CBW=5MHz and centre frequency at 2660.1MHz (NR ARFCN=532020).</w:t>
            </w:r>
          </w:p>
        </w:tc>
      </w:tr>
    </w:tbl>
    <w:p w14:paraId="6BF4BAF8" w14:textId="77777777" w:rsidR="005E5A14" w:rsidRPr="00AC4FBC" w:rsidRDefault="005E5A14" w:rsidP="005E5A14"/>
    <w:p w14:paraId="6C5B84B8" w14:textId="77777777" w:rsidR="005E5A14" w:rsidRPr="00253E93" w:rsidRDefault="005E5A14" w:rsidP="005E5A14">
      <w:pPr>
        <w:rPr>
          <w:rFonts w:ascii="Arial" w:hAnsi="Arial" w:cs="Arial"/>
          <w:color w:val="0000FF"/>
          <w:sz w:val="28"/>
        </w:rPr>
      </w:pPr>
    </w:p>
    <w:p w14:paraId="6F3A4DE1" w14:textId="77777777" w:rsidR="001A2964" w:rsidRPr="00253E93" w:rsidRDefault="001A2964" w:rsidP="005E5A14">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3BF99" w14:textId="77777777" w:rsidR="008C4022" w:rsidRDefault="008C4022">
      <w:r>
        <w:separator/>
      </w:r>
    </w:p>
  </w:endnote>
  <w:endnote w:type="continuationSeparator" w:id="0">
    <w:p w14:paraId="4B3A78D2" w14:textId="77777777" w:rsidR="008C4022" w:rsidRDefault="008C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5E5A14" w:rsidRDefault="005E5A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5E5A14" w:rsidRDefault="005E5A1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5E5A14" w:rsidRDefault="005E5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41492" w14:textId="77777777" w:rsidR="008C4022" w:rsidRDefault="008C4022">
      <w:r>
        <w:separator/>
      </w:r>
    </w:p>
  </w:footnote>
  <w:footnote w:type="continuationSeparator" w:id="0">
    <w:p w14:paraId="32D3B898" w14:textId="77777777" w:rsidR="008C4022" w:rsidRDefault="008C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E5A14" w:rsidRDefault="005E5A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E5A14" w:rsidRDefault="005E5A14">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E5A14" w:rsidRDefault="005E5A14">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E5A14" w:rsidRDefault="005E5A14">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E5A14" w:rsidRDefault="005E5A1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E5A14" w:rsidRDefault="005E5A14">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6"/>
  </w:num>
  <w:num w:numId="5">
    <w:abstractNumId w:val="17"/>
  </w:num>
  <w:num w:numId="6">
    <w:abstractNumId w:val="41"/>
  </w:num>
  <w:num w:numId="7">
    <w:abstractNumId w:val="44"/>
  </w:num>
  <w:num w:numId="8">
    <w:abstractNumId w:val="46"/>
  </w:num>
  <w:num w:numId="9">
    <w:abstractNumId w:val="13"/>
  </w:num>
  <w:num w:numId="10">
    <w:abstractNumId w:val="7"/>
  </w:num>
  <w:num w:numId="11">
    <w:abstractNumId w:val="20"/>
  </w:num>
  <w:num w:numId="12">
    <w:abstractNumId w:val="22"/>
  </w:num>
  <w:num w:numId="13">
    <w:abstractNumId w:val="14"/>
  </w:num>
  <w:num w:numId="14">
    <w:abstractNumId w:val="37"/>
  </w:num>
  <w:num w:numId="15">
    <w:abstractNumId w:val="0"/>
  </w:num>
  <w:num w:numId="16">
    <w:abstractNumId w:val="15"/>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70321"/>
    <w:rsid w:val="00192C46"/>
    <w:rsid w:val="001A08B3"/>
    <w:rsid w:val="001A2964"/>
    <w:rsid w:val="001A7B60"/>
    <w:rsid w:val="001B52F0"/>
    <w:rsid w:val="001B7A65"/>
    <w:rsid w:val="001D1F5B"/>
    <w:rsid w:val="001E41F3"/>
    <w:rsid w:val="001F572D"/>
    <w:rsid w:val="0026004D"/>
    <w:rsid w:val="002640DD"/>
    <w:rsid w:val="00275D12"/>
    <w:rsid w:val="00281658"/>
    <w:rsid w:val="00284FEB"/>
    <w:rsid w:val="002860C4"/>
    <w:rsid w:val="002B5741"/>
    <w:rsid w:val="002C273A"/>
    <w:rsid w:val="002E472E"/>
    <w:rsid w:val="00305409"/>
    <w:rsid w:val="00320333"/>
    <w:rsid w:val="00346C46"/>
    <w:rsid w:val="00347951"/>
    <w:rsid w:val="003609EF"/>
    <w:rsid w:val="0036231A"/>
    <w:rsid w:val="00374DD4"/>
    <w:rsid w:val="003E1A36"/>
    <w:rsid w:val="00400EBC"/>
    <w:rsid w:val="00410371"/>
    <w:rsid w:val="004242F1"/>
    <w:rsid w:val="00490146"/>
    <w:rsid w:val="004B75B7"/>
    <w:rsid w:val="004D0D39"/>
    <w:rsid w:val="004D3C4D"/>
    <w:rsid w:val="00512039"/>
    <w:rsid w:val="005141D9"/>
    <w:rsid w:val="0051580D"/>
    <w:rsid w:val="0052196C"/>
    <w:rsid w:val="00547111"/>
    <w:rsid w:val="005675D0"/>
    <w:rsid w:val="00592D74"/>
    <w:rsid w:val="005E2C44"/>
    <w:rsid w:val="005E5A14"/>
    <w:rsid w:val="005F647D"/>
    <w:rsid w:val="00621188"/>
    <w:rsid w:val="006257ED"/>
    <w:rsid w:val="00653DE4"/>
    <w:rsid w:val="00665C47"/>
    <w:rsid w:val="00695808"/>
    <w:rsid w:val="006B46FB"/>
    <w:rsid w:val="006E21FB"/>
    <w:rsid w:val="00792342"/>
    <w:rsid w:val="007977A8"/>
    <w:rsid w:val="007B512A"/>
    <w:rsid w:val="007C2097"/>
    <w:rsid w:val="007D6A07"/>
    <w:rsid w:val="007E4978"/>
    <w:rsid w:val="007F7259"/>
    <w:rsid w:val="008040A8"/>
    <w:rsid w:val="00823EF4"/>
    <w:rsid w:val="008279FA"/>
    <w:rsid w:val="008349BF"/>
    <w:rsid w:val="008626E7"/>
    <w:rsid w:val="0086380B"/>
    <w:rsid w:val="00870EE7"/>
    <w:rsid w:val="008863B9"/>
    <w:rsid w:val="00895146"/>
    <w:rsid w:val="00897F78"/>
    <w:rsid w:val="008A45A6"/>
    <w:rsid w:val="008C1680"/>
    <w:rsid w:val="008C402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131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46385"/>
    <w:rsid w:val="00D50255"/>
    <w:rsid w:val="00D66520"/>
    <w:rsid w:val="00D84AE9"/>
    <w:rsid w:val="00D85C7E"/>
    <w:rsid w:val="00D9009B"/>
    <w:rsid w:val="00DE1E9A"/>
    <w:rsid w:val="00DE34CF"/>
    <w:rsid w:val="00E13F3D"/>
    <w:rsid w:val="00E34898"/>
    <w:rsid w:val="00EB09B7"/>
    <w:rsid w:val="00EE26EF"/>
    <w:rsid w:val="00EE7D7C"/>
    <w:rsid w:val="00F02B6F"/>
    <w:rsid w:val="00F1606E"/>
    <w:rsid w:val="00F25D98"/>
    <w:rsid w:val="00F300FB"/>
    <w:rsid w:val="00F40C12"/>
    <w:rsid w:val="00F579CD"/>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E5A1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E5A1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E5A1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E5A1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E5A1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E5A1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E5A14"/>
    <w:rPr>
      <w:rFonts w:ascii="Arial" w:hAnsi="Arial"/>
      <w:lang w:val="en-GB" w:eastAsia="en-US"/>
    </w:rPr>
  </w:style>
  <w:style w:type="character" w:customStyle="1" w:styleId="berschrift8Zchn">
    <w:name w:val="Überschrift 8 Zchn"/>
    <w:basedOn w:val="Absatz-Standardschriftart"/>
    <w:link w:val="berschrift8"/>
    <w:qFormat/>
    <w:rsid w:val="005E5A1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E5A1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E5A1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5E5A14"/>
    <w:rPr>
      <w:rFonts w:ascii="Arial" w:hAnsi="Arial"/>
      <w:b/>
      <w:i/>
      <w:noProof/>
      <w:sz w:val="18"/>
      <w:lang w:val="en-GB" w:eastAsia="en-US"/>
    </w:rPr>
  </w:style>
  <w:style w:type="paragraph" w:customStyle="1" w:styleId="TAJ">
    <w:name w:val="TAJ"/>
    <w:basedOn w:val="TH"/>
    <w:qFormat/>
    <w:rsid w:val="005E5A1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E5A14"/>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5E5A14"/>
    <w:rPr>
      <w:rFonts w:ascii="Arial" w:hAnsi="Arial"/>
      <w:lang w:val="en-GB" w:eastAsia="en-US"/>
    </w:rPr>
  </w:style>
  <w:style w:type="character" w:customStyle="1" w:styleId="EQChar">
    <w:name w:val="EQ Char"/>
    <w:link w:val="EQ"/>
    <w:qFormat/>
    <w:locked/>
    <w:rsid w:val="005E5A14"/>
    <w:rPr>
      <w:rFonts w:ascii="Times New Roman" w:hAnsi="Times New Roman"/>
      <w:noProof/>
      <w:lang w:val="en-GB" w:eastAsia="en-US"/>
    </w:rPr>
  </w:style>
  <w:style w:type="character" w:customStyle="1" w:styleId="NOChar">
    <w:name w:val="NO Char"/>
    <w:link w:val="NO"/>
    <w:qFormat/>
    <w:locked/>
    <w:rsid w:val="005E5A14"/>
    <w:rPr>
      <w:rFonts w:ascii="Times New Roman" w:hAnsi="Times New Roman"/>
      <w:lang w:val="en-GB" w:eastAsia="en-US"/>
    </w:rPr>
  </w:style>
  <w:style w:type="character" w:customStyle="1" w:styleId="PLChar">
    <w:name w:val="PL Char"/>
    <w:link w:val="PL"/>
    <w:qFormat/>
    <w:rsid w:val="005E5A14"/>
    <w:rPr>
      <w:rFonts w:ascii="Courier New" w:hAnsi="Courier New"/>
      <w:noProof/>
      <w:sz w:val="16"/>
      <w:lang w:val="en-GB" w:eastAsia="en-US"/>
    </w:rPr>
  </w:style>
  <w:style w:type="character" w:customStyle="1" w:styleId="TALChar">
    <w:name w:val="TAL Char"/>
    <w:link w:val="TAL"/>
    <w:qFormat/>
    <w:rsid w:val="005E5A14"/>
    <w:rPr>
      <w:rFonts w:ascii="Arial" w:hAnsi="Arial"/>
      <w:sz w:val="18"/>
      <w:lang w:val="en-GB" w:eastAsia="en-US"/>
    </w:rPr>
  </w:style>
  <w:style w:type="character" w:customStyle="1" w:styleId="TACChar">
    <w:name w:val="TAC Char"/>
    <w:link w:val="TAC"/>
    <w:qFormat/>
    <w:locked/>
    <w:rsid w:val="005E5A14"/>
    <w:rPr>
      <w:rFonts w:ascii="Arial" w:hAnsi="Arial"/>
      <w:sz w:val="18"/>
      <w:lang w:val="en-GB" w:eastAsia="en-US"/>
    </w:rPr>
  </w:style>
  <w:style w:type="character" w:customStyle="1" w:styleId="TAHCar">
    <w:name w:val="TAH Car"/>
    <w:link w:val="TAH"/>
    <w:qFormat/>
    <w:rsid w:val="005E5A14"/>
    <w:rPr>
      <w:rFonts w:ascii="Arial" w:hAnsi="Arial"/>
      <w:b/>
      <w:sz w:val="18"/>
      <w:lang w:val="en-GB" w:eastAsia="en-US"/>
    </w:rPr>
  </w:style>
  <w:style w:type="character" w:customStyle="1" w:styleId="EXChar">
    <w:name w:val="EX Char"/>
    <w:link w:val="EX"/>
    <w:qFormat/>
    <w:rsid w:val="005E5A14"/>
    <w:rPr>
      <w:rFonts w:ascii="Times New Roman" w:hAnsi="Times New Roman"/>
      <w:lang w:val="en-GB" w:eastAsia="en-US"/>
    </w:rPr>
  </w:style>
  <w:style w:type="character" w:customStyle="1" w:styleId="ListeZchn">
    <w:name w:val="Liste Zchn"/>
    <w:link w:val="Liste"/>
    <w:qFormat/>
    <w:rsid w:val="005E5A14"/>
    <w:rPr>
      <w:rFonts w:ascii="Times New Roman" w:hAnsi="Times New Roman"/>
      <w:lang w:val="en-GB" w:eastAsia="en-US"/>
    </w:rPr>
  </w:style>
  <w:style w:type="character" w:customStyle="1" w:styleId="B1Zchn">
    <w:name w:val="B1 Zchn"/>
    <w:link w:val="B10"/>
    <w:qFormat/>
    <w:rsid w:val="005E5A14"/>
    <w:rPr>
      <w:rFonts w:ascii="Times New Roman" w:hAnsi="Times New Roman"/>
      <w:lang w:val="en-GB" w:eastAsia="en-US"/>
    </w:rPr>
  </w:style>
  <w:style w:type="character" w:customStyle="1" w:styleId="EditorsNoteChar">
    <w:name w:val="Editor's Note Char"/>
    <w:link w:val="EditorsNote"/>
    <w:qFormat/>
    <w:rsid w:val="005E5A14"/>
    <w:rPr>
      <w:rFonts w:ascii="Times New Roman" w:hAnsi="Times New Roman"/>
      <w:color w:val="FF0000"/>
      <w:lang w:val="en-GB" w:eastAsia="en-US"/>
    </w:rPr>
  </w:style>
  <w:style w:type="character" w:customStyle="1" w:styleId="THChar">
    <w:name w:val="TH Char"/>
    <w:link w:val="TH"/>
    <w:qFormat/>
    <w:rsid w:val="005E5A14"/>
    <w:rPr>
      <w:rFonts w:ascii="Arial" w:hAnsi="Arial"/>
      <w:b/>
      <w:lang w:val="en-GB" w:eastAsia="en-US"/>
    </w:rPr>
  </w:style>
  <w:style w:type="character" w:customStyle="1" w:styleId="TANChar">
    <w:name w:val="TAN Char"/>
    <w:link w:val="TAN"/>
    <w:qFormat/>
    <w:rsid w:val="005E5A14"/>
    <w:rPr>
      <w:rFonts w:ascii="Arial" w:hAnsi="Arial"/>
      <w:sz w:val="18"/>
      <w:lang w:val="en-GB" w:eastAsia="en-US"/>
    </w:rPr>
  </w:style>
  <w:style w:type="character" w:customStyle="1" w:styleId="TFChar">
    <w:name w:val="TF Char"/>
    <w:link w:val="TF"/>
    <w:qFormat/>
    <w:rsid w:val="005E5A14"/>
    <w:rPr>
      <w:rFonts w:ascii="Arial" w:hAnsi="Arial"/>
      <w:b/>
      <w:lang w:val="en-GB" w:eastAsia="en-US"/>
    </w:rPr>
  </w:style>
  <w:style w:type="character" w:customStyle="1" w:styleId="B2Char">
    <w:name w:val="B2 Char"/>
    <w:link w:val="B20"/>
    <w:qFormat/>
    <w:rsid w:val="005E5A14"/>
    <w:rPr>
      <w:rFonts w:ascii="Times New Roman" w:hAnsi="Times New Roman"/>
      <w:lang w:val="en-GB" w:eastAsia="en-US"/>
    </w:rPr>
  </w:style>
  <w:style w:type="character" w:customStyle="1" w:styleId="B3Char">
    <w:name w:val="B3 Char"/>
    <w:link w:val="B30"/>
    <w:qFormat/>
    <w:rsid w:val="005E5A14"/>
    <w:rPr>
      <w:rFonts w:ascii="Times New Roman" w:hAnsi="Times New Roman"/>
      <w:lang w:val="en-GB" w:eastAsia="en-US"/>
    </w:rPr>
  </w:style>
  <w:style w:type="character" w:customStyle="1" w:styleId="B4Char">
    <w:name w:val="B4 Char"/>
    <w:link w:val="B4"/>
    <w:qFormat/>
    <w:rsid w:val="005E5A14"/>
    <w:rPr>
      <w:rFonts w:ascii="Times New Roman" w:hAnsi="Times New Roman"/>
      <w:lang w:val="en-GB" w:eastAsia="en-US"/>
    </w:rPr>
  </w:style>
  <w:style w:type="character" w:customStyle="1" w:styleId="B5Char">
    <w:name w:val="B5 Char"/>
    <w:link w:val="B5"/>
    <w:qFormat/>
    <w:rsid w:val="005E5A14"/>
    <w:rPr>
      <w:rFonts w:ascii="Times New Roman" w:hAnsi="Times New Roman"/>
      <w:lang w:val="en-GB" w:eastAsia="en-US"/>
    </w:rPr>
  </w:style>
  <w:style w:type="character" w:customStyle="1" w:styleId="KommentartextZchn">
    <w:name w:val="Kommentartext Zchn"/>
    <w:basedOn w:val="Absatz-Standardschriftart"/>
    <w:link w:val="Kommentartext"/>
    <w:qFormat/>
    <w:rsid w:val="005E5A14"/>
    <w:rPr>
      <w:rFonts w:ascii="Times New Roman" w:hAnsi="Times New Roman"/>
      <w:lang w:val="en-GB" w:eastAsia="en-US"/>
    </w:rPr>
  </w:style>
  <w:style w:type="character" w:customStyle="1" w:styleId="AufzhlungszeichenZchn">
    <w:name w:val="Aufzählungszeichen Zchn"/>
    <w:aliases w:val="UL Zchn"/>
    <w:link w:val="Aufzhlungszeichen"/>
    <w:qFormat/>
    <w:rsid w:val="005E5A14"/>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5E5A14"/>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Standard"/>
    <w:link w:val="ListenabsatzZchn"/>
    <w:uiPriority w:val="34"/>
    <w:qFormat/>
    <w:rsid w:val="005E5A14"/>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5E5A14"/>
    <w:rPr>
      <w:rFonts w:ascii="Times New Roman" w:eastAsia="MS Mincho" w:hAnsi="Times New Roman"/>
      <w:lang w:val="en-GB" w:eastAsia="x-none"/>
    </w:rPr>
  </w:style>
  <w:style w:type="paragraph" w:styleId="NurText">
    <w:name w:val="Plain Text"/>
    <w:basedOn w:val="Standard"/>
    <w:link w:val="NurTextZchn"/>
    <w:qFormat/>
    <w:rsid w:val="005E5A1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5E5A14"/>
    <w:rPr>
      <w:rFonts w:ascii="Courier New" w:eastAsia="MS Mincho" w:hAnsi="Courier New"/>
      <w:lang w:val="nb-NO" w:eastAsia="ja-JP"/>
    </w:rPr>
  </w:style>
  <w:style w:type="character" w:styleId="Seitenzahl">
    <w:name w:val="page number"/>
    <w:qFormat/>
    <w:rsid w:val="005E5A14"/>
  </w:style>
  <w:style w:type="paragraph" w:customStyle="1" w:styleId="a2">
    <w:name w:val="修订"/>
    <w:hidden/>
    <w:semiHidden/>
    <w:qFormat/>
    <w:rsid w:val="005E5A14"/>
    <w:rPr>
      <w:rFonts w:ascii="Times New Roman" w:eastAsia="Batang" w:hAnsi="Times New Roman"/>
      <w:lang w:val="en-GB" w:eastAsia="en-US"/>
    </w:rPr>
  </w:style>
  <w:style w:type="paragraph" w:styleId="Datum">
    <w:name w:val="Date"/>
    <w:basedOn w:val="Standard"/>
    <w:next w:val="Standard"/>
    <w:link w:val="DatumZchn"/>
    <w:qFormat/>
    <w:rsid w:val="005E5A14"/>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5E5A14"/>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5E5A14"/>
    <w:rPr>
      <w:rFonts w:ascii="Tahoma" w:hAnsi="Tahoma" w:cs="Tahoma"/>
      <w:sz w:val="16"/>
      <w:szCs w:val="16"/>
      <w:lang w:val="en-GB" w:eastAsia="en-US"/>
    </w:rPr>
  </w:style>
  <w:style w:type="paragraph" w:customStyle="1" w:styleId="11">
    <w:name w:val="修订1"/>
    <w:hidden/>
    <w:semiHidden/>
    <w:qFormat/>
    <w:rsid w:val="005E5A14"/>
    <w:rPr>
      <w:rFonts w:ascii="Times New Roman" w:eastAsia="Batang" w:hAnsi="Times New Roman"/>
      <w:lang w:val="en-GB" w:eastAsia="en-US"/>
    </w:rPr>
  </w:style>
  <w:style w:type="paragraph" w:customStyle="1" w:styleId="121">
    <w:name w:val="表 (青) 121"/>
    <w:hidden/>
    <w:uiPriority w:val="99"/>
    <w:qFormat/>
    <w:rsid w:val="005E5A14"/>
    <w:rPr>
      <w:rFonts w:ascii="Times New Roman" w:eastAsia="SimSun" w:hAnsi="Times New Roman"/>
      <w:lang w:val="en-GB" w:eastAsia="en-US"/>
    </w:rPr>
  </w:style>
  <w:style w:type="character" w:styleId="SchwacherVerweis">
    <w:name w:val="Subtle Reference"/>
    <w:uiPriority w:val="31"/>
    <w:qFormat/>
    <w:rsid w:val="005E5A14"/>
    <w:rPr>
      <w:smallCaps/>
      <w:color w:val="5A5A5A"/>
    </w:rPr>
  </w:style>
  <w:style w:type="paragraph" w:customStyle="1" w:styleId="a3">
    <w:name w:val="수정"/>
    <w:hidden/>
    <w:semiHidden/>
    <w:qFormat/>
    <w:rsid w:val="005E5A14"/>
    <w:rPr>
      <w:rFonts w:ascii="Times New Roman" w:eastAsia="Batang" w:hAnsi="Times New Roman"/>
      <w:lang w:val="en-GB" w:eastAsia="en-US"/>
    </w:rPr>
  </w:style>
  <w:style w:type="paragraph" w:customStyle="1" w:styleId="a4">
    <w:name w:val="変更箇所"/>
    <w:hidden/>
    <w:uiPriority w:val="99"/>
    <w:semiHidden/>
    <w:qFormat/>
    <w:rsid w:val="005E5A14"/>
    <w:rPr>
      <w:rFonts w:ascii="Times New Roman" w:eastAsia="MS Mincho" w:hAnsi="Times New Roman"/>
      <w:lang w:val="en-GB" w:eastAsia="en-US"/>
    </w:rPr>
  </w:style>
  <w:style w:type="paragraph" w:customStyle="1" w:styleId="12">
    <w:name w:val="수정1"/>
    <w:hidden/>
    <w:uiPriority w:val="99"/>
    <w:semiHidden/>
    <w:qFormat/>
    <w:rsid w:val="005E5A14"/>
    <w:rPr>
      <w:rFonts w:ascii="Times New Roman" w:eastAsia="Batang" w:hAnsi="Times New Roman"/>
      <w:lang w:val="en-GB" w:eastAsia="en-US"/>
    </w:rPr>
  </w:style>
  <w:style w:type="paragraph" w:customStyle="1" w:styleId="13">
    <w:name w:val="変更箇所1"/>
    <w:hidden/>
    <w:semiHidden/>
    <w:qFormat/>
    <w:rsid w:val="005E5A14"/>
    <w:rPr>
      <w:rFonts w:ascii="Times New Roman" w:eastAsia="MS Mincho" w:hAnsi="Times New Roman"/>
      <w:lang w:val="en-GB" w:eastAsia="en-US"/>
    </w:rPr>
  </w:style>
  <w:style w:type="paragraph" w:customStyle="1" w:styleId="Revision2">
    <w:name w:val="Revision2"/>
    <w:hidden/>
    <w:uiPriority w:val="99"/>
    <w:semiHidden/>
    <w:qFormat/>
    <w:rsid w:val="005E5A14"/>
    <w:rPr>
      <w:rFonts w:ascii="Times New Roman" w:eastAsia="MS Mincho" w:hAnsi="Times New Roman"/>
      <w:lang w:val="en-GB" w:eastAsia="en-US"/>
    </w:rPr>
  </w:style>
  <w:style w:type="paragraph" w:customStyle="1" w:styleId="2">
    <w:name w:val="変更箇所2"/>
    <w:hidden/>
    <w:semiHidden/>
    <w:qFormat/>
    <w:rsid w:val="005E5A14"/>
    <w:rPr>
      <w:rFonts w:ascii="Times New Roman" w:eastAsia="MS Mincho" w:hAnsi="Times New Roman"/>
      <w:lang w:val="en-GB" w:eastAsia="en-US"/>
    </w:rPr>
  </w:style>
  <w:style w:type="paragraph" w:customStyle="1" w:styleId="3">
    <w:name w:val="修订3"/>
    <w:hidden/>
    <w:semiHidden/>
    <w:qFormat/>
    <w:rsid w:val="005E5A14"/>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5E5A1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5E5A14"/>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5E5A1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5E5A14"/>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5E5A1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5E5A14"/>
    <w:rPr>
      <w:rFonts w:ascii="Arial" w:eastAsia="PMingLiU" w:hAnsi="Arial"/>
      <w:b/>
      <w:bCs/>
      <w:i/>
      <w:iCs/>
      <w:color w:val="4F81BD"/>
      <w:lang w:val="en-GB" w:eastAsia="x-none"/>
    </w:rPr>
  </w:style>
  <w:style w:type="character" w:styleId="SchwacheHervorhebung">
    <w:name w:val="Subtle Emphasis"/>
    <w:uiPriority w:val="19"/>
    <w:qFormat/>
    <w:rsid w:val="005E5A14"/>
    <w:rPr>
      <w:i/>
      <w:iCs/>
      <w:color w:val="808080"/>
    </w:rPr>
  </w:style>
  <w:style w:type="character" w:styleId="IntensiveHervorhebung">
    <w:name w:val="Intense Emphasis"/>
    <w:uiPriority w:val="21"/>
    <w:qFormat/>
    <w:rsid w:val="005E5A14"/>
    <w:rPr>
      <w:b/>
      <w:bCs/>
      <w:i/>
      <w:iCs/>
      <w:color w:val="4F81BD"/>
    </w:rPr>
  </w:style>
  <w:style w:type="character" w:styleId="IntensiverVerweis">
    <w:name w:val="Intense Reference"/>
    <w:uiPriority w:val="32"/>
    <w:qFormat/>
    <w:rsid w:val="005E5A14"/>
    <w:rPr>
      <w:b/>
      <w:bCs/>
      <w:smallCaps/>
      <w:color w:val="C0504D"/>
      <w:spacing w:val="5"/>
      <w:u w:val="single"/>
    </w:rPr>
  </w:style>
  <w:style w:type="character" w:styleId="Buchtitel">
    <w:name w:val="Book Title"/>
    <w:uiPriority w:val="33"/>
    <w:qFormat/>
    <w:rsid w:val="005E5A14"/>
    <w:rPr>
      <w:b/>
      <w:bCs/>
      <w:smallCaps/>
      <w:spacing w:val="5"/>
    </w:rPr>
  </w:style>
  <w:style w:type="paragraph" w:customStyle="1" w:styleId="30">
    <w:name w:val="変更箇所3"/>
    <w:hidden/>
    <w:uiPriority w:val="99"/>
    <w:semiHidden/>
    <w:qFormat/>
    <w:rsid w:val="005E5A14"/>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5E5A14"/>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E5A14"/>
    <w:rPr>
      <w:rFonts w:ascii="Times New Roman" w:eastAsia="Batang" w:hAnsi="Times New Roman"/>
      <w:lang w:val="en-GB" w:eastAsia="en-US"/>
    </w:rPr>
  </w:style>
  <w:style w:type="paragraph" w:customStyle="1" w:styleId="4">
    <w:name w:val="修订4"/>
    <w:hidden/>
    <w:uiPriority w:val="99"/>
    <w:semiHidden/>
    <w:qFormat/>
    <w:rsid w:val="005E5A14"/>
    <w:rPr>
      <w:rFonts w:ascii="Times New Roman" w:eastAsia="Batang" w:hAnsi="Times New Roman"/>
      <w:lang w:val="en-GB" w:eastAsia="en-US"/>
    </w:rPr>
  </w:style>
  <w:style w:type="paragraph" w:customStyle="1" w:styleId="40">
    <w:name w:val="変更箇所4"/>
    <w:hidden/>
    <w:uiPriority w:val="99"/>
    <w:semiHidden/>
    <w:qFormat/>
    <w:rsid w:val="005E5A14"/>
    <w:rPr>
      <w:rFonts w:ascii="Times New Roman" w:eastAsia="MS Mincho" w:hAnsi="Times New Roman"/>
      <w:lang w:val="en-GB" w:eastAsia="en-US"/>
    </w:rPr>
  </w:style>
  <w:style w:type="paragraph" w:customStyle="1" w:styleId="5">
    <w:name w:val="変更箇所5"/>
    <w:hidden/>
    <w:uiPriority w:val="99"/>
    <w:semiHidden/>
    <w:qFormat/>
    <w:rsid w:val="005E5A14"/>
    <w:rPr>
      <w:rFonts w:ascii="Times New Roman" w:eastAsia="MS Mincho" w:hAnsi="Times New Roman"/>
      <w:lang w:val="en-GB" w:eastAsia="en-US"/>
    </w:rPr>
  </w:style>
  <w:style w:type="paragraph" w:customStyle="1" w:styleId="50">
    <w:name w:val="修订5"/>
    <w:hidden/>
    <w:uiPriority w:val="99"/>
    <w:semiHidden/>
    <w:qFormat/>
    <w:rsid w:val="005E5A14"/>
    <w:rPr>
      <w:rFonts w:ascii="Times New Roman" w:eastAsia="Batang" w:hAnsi="Times New Roman"/>
      <w:lang w:val="en-GB" w:eastAsia="en-US"/>
    </w:rPr>
  </w:style>
  <w:style w:type="paragraph" w:customStyle="1" w:styleId="31">
    <w:name w:val="수정3"/>
    <w:hidden/>
    <w:uiPriority w:val="99"/>
    <w:semiHidden/>
    <w:qFormat/>
    <w:rsid w:val="005E5A14"/>
    <w:rPr>
      <w:rFonts w:ascii="Times New Roman" w:eastAsia="Batang" w:hAnsi="Times New Roman"/>
      <w:lang w:val="en-GB" w:eastAsia="en-US"/>
    </w:rPr>
  </w:style>
  <w:style w:type="paragraph" w:customStyle="1" w:styleId="6">
    <w:name w:val="修订6"/>
    <w:hidden/>
    <w:uiPriority w:val="99"/>
    <w:semiHidden/>
    <w:qFormat/>
    <w:rsid w:val="005E5A14"/>
    <w:rPr>
      <w:rFonts w:ascii="Times New Roman" w:eastAsia="Batang" w:hAnsi="Times New Roman"/>
      <w:lang w:val="en-GB" w:eastAsia="en-US"/>
    </w:rPr>
  </w:style>
  <w:style w:type="paragraph" w:customStyle="1" w:styleId="-31">
    <w:name w:val="深色列表 - 着色 31"/>
    <w:hidden/>
    <w:uiPriority w:val="99"/>
    <w:semiHidden/>
    <w:qFormat/>
    <w:rsid w:val="005E5A14"/>
    <w:rPr>
      <w:rFonts w:ascii="Times New Roman" w:eastAsia="MS Mincho" w:hAnsi="Times New Roman"/>
      <w:lang w:val="en-GB" w:eastAsia="en-US"/>
    </w:rPr>
  </w:style>
  <w:style w:type="paragraph" w:customStyle="1" w:styleId="-11">
    <w:name w:val="彩色底纹 - 着色 11"/>
    <w:hidden/>
    <w:uiPriority w:val="99"/>
    <w:semiHidden/>
    <w:qFormat/>
    <w:rsid w:val="005E5A14"/>
    <w:rPr>
      <w:rFonts w:ascii="Times New Roman" w:eastAsia="SimSun" w:hAnsi="Times New Roman"/>
      <w:lang w:val="en-GB" w:eastAsia="en-US"/>
    </w:rPr>
  </w:style>
  <w:style w:type="paragraph" w:customStyle="1" w:styleId="7">
    <w:name w:val="修订7"/>
    <w:hidden/>
    <w:uiPriority w:val="99"/>
    <w:semiHidden/>
    <w:qFormat/>
    <w:rsid w:val="005E5A14"/>
    <w:rPr>
      <w:rFonts w:ascii="Times New Roman" w:eastAsia="Batang" w:hAnsi="Times New Roman"/>
      <w:lang w:val="en-GB" w:eastAsia="en-US"/>
    </w:rPr>
  </w:style>
  <w:style w:type="paragraph" w:customStyle="1" w:styleId="41">
    <w:name w:val="수정4"/>
    <w:hidden/>
    <w:uiPriority w:val="99"/>
    <w:semiHidden/>
    <w:qFormat/>
    <w:rsid w:val="005E5A14"/>
    <w:rPr>
      <w:rFonts w:ascii="Times New Roman" w:eastAsia="Batang" w:hAnsi="Times New Roman"/>
      <w:lang w:val="en-GB" w:eastAsia="en-US"/>
    </w:rPr>
  </w:style>
  <w:style w:type="table" w:styleId="Tabellenraster">
    <w:name w:val="Table Grid"/>
    <w:aliases w:val="SGS Table Basic 1"/>
    <w:basedOn w:val="NormaleTabelle"/>
    <w:qFormat/>
    <w:rsid w:val="005E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E5A14"/>
    <w:rPr>
      <w:rFonts w:ascii="Times New Roman" w:hAnsi="Times New Roman"/>
      <w:sz w:val="16"/>
      <w:lang w:val="en-GB" w:eastAsia="en-US"/>
    </w:rPr>
  </w:style>
  <w:style w:type="character" w:customStyle="1" w:styleId="TALCar">
    <w:name w:val="TAL Car"/>
    <w:qFormat/>
    <w:rsid w:val="005E5A14"/>
    <w:rPr>
      <w:rFonts w:ascii="Arial" w:eastAsia="Times New Roman" w:hAnsi="Arial"/>
      <w:sz w:val="18"/>
    </w:rPr>
  </w:style>
  <w:style w:type="character" w:customStyle="1" w:styleId="TACCar">
    <w:name w:val="TAC Car"/>
    <w:uiPriority w:val="99"/>
    <w:qFormat/>
    <w:locked/>
    <w:rsid w:val="005E5A14"/>
    <w:rPr>
      <w:rFonts w:ascii="Arial" w:hAnsi="Arial"/>
      <w:sz w:val="18"/>
      <w:lang w:val="en-GB"/>
    </w:rPr>
  </w:style>
  <w:style w:type="character" w:customStyle="1" w:styleId="42">
    <w:name w:val="コメント参照4"/>
    <w:rsid w:val="005E5A14"/>
    <w:rPr>
      <w:sz w:val="16"/>
    </w:rPr>
  </w:style>
  <w:style w:type="character" w:customStyle="1" w:styleId="B1Char">
    <w:name w:val="B1 Char"/>
    <w:qFormat/>
    <w:rsid w:val="005E5A14"/>
    <w:rPr>
      <w:rFonts w:ascii="Times New Roman" w:hAnsi="Times New Roman"/>
      <w:lang w:val="en-GB" w:eastAsia="en-US"/>
    </w:rPr>
  </w:style>
  <w:style w:type="character" w:customStyle="1" w:styleId="KommentarthemaZchn">
    <w:name w:val="Kommentarthema Zchn"/>
    <w:basedOn w:val="KommentartextZchn"/>
    <w:rsid w:val="005E5A14"/>
    <w:rPr>
      <w:rFonts w:ascii="Times New Roman" w:hAnsi="Times New Roman"/>
      <w:b/>
      <w:bCs/>
      <w:lang w:val="en-GB" w:eastAsia="en-US"/>
    </w:rPr>
  </w:style>
  <w:style w:type="character" w:customStyle="1" w:styleId="KommentarthemaZchn1">
    <w:name w:val="Kommentarthema Zchn1"/>
    <w:link w:val="Kommentarthema"/>
    <w:qFormat/>
    <w:rsid w:val="005E5A14"/>
    <w:rPr>
      <w:rFonts w:ascii="Times New Roman" w:hAnsi="Times New Roman"/>
      <w:b/>
      <w:bCs/>
      <w:lang w:val="en-GB" w:eastAsia="en-US"/>
    </w:rPr>
  </w:style>
  <w:style w:type="character" w:customStyle="1" w:styleId="UnresolvedMention1">
    <w:name w:val="Unresolved Mention1"/>
    <w:uiPriority w:val="99"/>
    <w:unhideWhenUsed/>
    <w:qFormat/>
    <w:rsid w:val="005E5A14"/>
    <w:rPr>
      <w:color w:val="808080"/>
      <w:shd w:val="clear" w:color="auto" w:fill="E6E6E6"/>
    </w:rPr>
  </w:style>
  <w:style w:type="paragraph" w:customStyle="1" w:styleId="B1">
    <w:name w:val="B1+"/>
    <w:basedOn w:val="B10"/>
    <w:link w:val="B1Car"/>
    <w:qFormat/>
    <w:rsid w:val="005E5A14"/>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5E5A14"/>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5E5A14"/>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5E5A14"/>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5E5A14"/>
    <w:rPr>
      <w:rFonts w:ascii="Times New Roman" w:eastAsia="SimSun" w:hAnsi="Times New Roman"/>
      <w:lang w:val="en-GB" w:eastAsia="en-US"/>
    </w:rPr>
  </w:style>
  <w:style w:type="paragraph" w:customStyle="1" w:styleId="B2">
    <w:name w:val="B2+"/>
    <w:basedOn w:val="B20"/>
    <w:qFormat/>
    <w:rsid w:val="005E5A1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E5A1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5E5A1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5E5A14"/>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5E5A1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5E5A1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5E5A1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5E5A1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5E5A14"/>
    <w:pPr>
      <w:overflowPunct w:val="0"/>
      <w:autoSpaceDE w:val="0"/>
      <w:autoSpaceDN w:val="0"/>
      <w:adjustRightInd w:val="0"/>
      <w:textAlignment w:val="baseline"/>
    </w:pPr>
    <w:rPr>
      <w:rFonts w:eastAsia="Yu Mincho"/>
      <w:b/>
      <w:bCs/>
    </w:rPr>
  </w:style>
  <w:style w:type="character" w:customStyle="1" w:styleId="fontstyle01">
    <w:name w:val="fontstyle01"/>
    <w:qFormat/>
    <w:rsid w:val="005E5A14"/>
    <w:rPr>
      <w:rFonts w:ascii="TimesNewRomanPSMT" w:hAnsi="TimesNewRomanPSMT" w:hint="default"/>
      <w:b w:val="0"/>
      <w:bCs w:val="0"/>
      <w:i w:val="0"/>
      <w:iCs w:val="0"/>
      <w:color w:val="000000"/>
      <w:sz w:val="20"/>
      <w:szCs w:val="20"/>
    </w:rPr>
  </w:style>
  <w:style w:type="paragraph" w:customStyle="1" w:styleId="Default">
    <w:name w:val="Default"/>
    <w:qFormat/>
    <w:rsid w:val="005E5A1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E5A14"/>
    <w:rPr>
      <w:rFonts w:ascii="Arial" w:hAnsi="Arial"/>
      <w:sz w:val="36"/>
      <w:lang w:val="en-GB"/>
    </w:rPr>
  </w:style>
  <w:style w:type="paragraph" w:styleId="Indexberschrift">
    <w:name w:val="index heading"/>
    <w:basedOn w:val="Standard"/>
    <w:next w:val="Standard"/>
    <w:qFormat/>
    <w:rsid w:val="005E5A1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E5A14"/>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E5A14"/>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E5A14"/>
    <w:rPr>
      <w:rFonts w:eastAsia="Times New Roman"/>
    </w:rPr>
  </w:style>
  <w:style w:type="paragraph" w:styleId="Textkrper2">
    <w:name w:val="Body Text 2"/>
    <w:basedOn w:val="Standard"/>
    <w:link w:val="Textkrper2Zchn"/>
    <w:qFormat/>
    <w:rsid w:val="005E5A14"/>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5E5A14"/>
    <w:rPr>
      <w:rFonts w:ascii="Times New Roman" w:eastAsia="MS Mincho" w:hAnsi="Times New Roman"/>
      <w:i/>
      <w:lang w:val="en-GB" w:eastAsia="en-US"/>
    </w:rPr>
  </w:style>
  <w:style w:type="paragraph" w:styleId="Textkrper3">
    <w:name w:val="Body Text 3"/>
    <w:basedOn w:val="Standard"/>
    <w:link w:val="Textkrper3Zchn"/>
    <w:qFormat/>
    <w:rsid w:val="005E5A14"/>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5E5A14"/>
    <w:rPr>
      <w:rFonts w:ascii="Times New Roman" w:eastAsia="Osaka" w:hAnsi="Times New Roman"/>
      <w:color w:val="000000"/>
      <w:lang w:val="en-GB" w:eastAsia="en-US"/>
    </w:rPr>
  </w:style>
  <w:style w:type="paragraph" w:customStyle="1" w:styleId="CharCharCharCharChar">
    <w:name w:val="Char Char Char Char Char"/>
    <w:semiHidden/>
    <w:qFormat/>
    <w:rsid w:val="005E5A1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E5A14"/>
    <w:rPr>
      <w:rFonts w:ascii="Arial" w:eastAsia="Arial" w:hAnsi="Arial"/>
      <w:b/>
      <w:bCs/>
      <w:noProof/>
      <w:sz w:val="22"/>
      <w:lang w:val="en-GB" w:eastAsia="en-US"/>
    </w:rPr>
  </w:style>
  <w:style w:type="paragraph" w:customStyle="1" w:styleId="CharChar">
    <w:name w:val="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E5A14"/>
    <w:rPr>
      <w:lang w:val="en-GB" w:eastAsia="ja-JP" w:bidi="ar-SA"/>
    </w:rPr>
  </w:style>
  <w:style w:type="paragraph" w:customStyle="1" w:styleId="1Char">
    <w:name w:val="(文字) (文字)1 Char (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5A14"/>
    <w:rPr>
      <w:rFonts w:eastAsia="MS Mincho"/>
      <w:lang w:val="en-GB" w:eastAsia="en-US" w:bidi="ar-SA"/>
    </w:rPr>
  </w:style>
  <w:style w:type="paragraph" w:customStyle="1" w:styleId="1CharChar">
    <w:name w:val="(文字) (文字)1 Char (文字) (文字)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5A1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E5A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5A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5A14"/>
    <w:rPr>
      <w:rFonts w:ascii="Arial" w:hAnsi="Arial"/>
      <w:sz w:val="32"/>
      <w:lang w:val="en-GB" w:eastAsia="ja-JP" w:bidi="ar-SA"/>
    </w:rPr>
  </w:style>
  <w:style w:type="character" w:customStyle="1" w:styleId="CharChar4">
    <w:name w:val="Char Char4"/>
    <w:qFormat/>
    <w:rsid w:val="005E5A14"/>
    <w:rPr>
      <w:rFonts w:ascii="Courier New" w:hAnsi="Courier New"/>
      <w:lang w:val="nb-NO" w:eastAsia="ja-JP" w:bidi="ar-SA"/>
    </w:rPr>
  </w:style>
  <w:style w:type="character" w:customStyle="1" w:styleId="AndreaLeonardi">
    <w:name w:val="Andrea Leonardi"/>
    <w:semiHidden/>
    <w:qFormat/>
    <w:rsid w:val="005E5A14"/>
    <w:rPr>
      <w:rFonts w:ascii="Arial" w:hAnsi="Arial" w:cs="Arial"/>
      <w:color w:val="auto"/>
      <w:sz w:val="20"/>
      <w:szCs w:val="20"/>
    </w:rPr>
  </w:style>
  <w:style w:type="character" w:customStyle="1" w:styleId="B1Char1">
    <w:name w:val="B1 Char1"/>
    <w:qFormat/>
    <w:rsid w:val="005E5A14"/>
    <w:rPr>
      <w:lang w:val="en-GB"/>
    </w:rPr>
  </w:style>
  <w:style w:type="character" w:customStyle="1" w:styleId="msoins0">
    <w:name w:val="msoins"/>
    <w:qFormat/>
    <w:rsid w:val="005E5A14"/>
  </w:style>
  <w:style w:type="character" w:customStyle="1" w:styleId="NOCharChar">
    <w:name w:val="NO Char Char"/>
    <w:qFormat/>
    <w:rsid w:val="005E5A14"/>
    <w:rPr>
      <w:lang w:val="en-GB" w:eastAsia="en-US" w:bidi="ar-SA"/>
    </w:rPr>
  </w:style>
  <w:style w:type="character" w:customStyle="1" w:styleId="NOZchn">
    <w:name w:val="NO Zchn"/>
    <w:qFormat/>
    <w:rsid w:val="005E5A14"/>
    <w:rPr>
      <w:lang w:val="en-GB" w:eastAsia="en-US" w:bidi="ar-SA"/>
    </w:rPr>
  </w:style>
  <w:style w:type="paragraph" w:customStyle="1" w:styleId="CharCharCharCharCharChar">
    <w:name w:val="Char Char Char Char Char Char"/>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E5A14"/>
  </w:style>
  <w:style w:type="character" w:customStyle="1" w:styleId="T1Char1">
    <w:name w:val="T1 Char1"/>
    <w:aliases w:val="Header 6 Char Char1,Heading 6 Char1"/>
    <w:qFormat/>
    <w:rsid w:val="005E5A1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5A14"/>
    <w:rPr>
      <w:rFonts w:ascii="Arial" w:eastAsia="MS Mincho" w:hAnsi="Arial"/>
      <w:sz w:val="24"/>
      <w:lang w:val="en-GB" w:eastAsia="en-US" w:bidi="ar-SA"/>
    </w:rPr>
  </w:style>
  <w:style w:type="paragraph" w:customStyle="1" w:styleId="CarCar">
    <w:name w:val="Car C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5A14"/>
    <w:rPr>
      <w:rFonts w:ascii="Arial" w:hAnsi="Arial"/>
      <w:sz w:val="32"/>
      <w:lang w:val="en-GB" w:eastAsia="en-US" w:bidi="ar-SA"/>
    </w:rPr>
  </w:style>
  <w:style w:type="paragraph" w:customStyle="1" w:styleId="ZchnZchn1">
    <w:name w:val="Zchn Zchn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E5A1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5A14"/>
    <w:rPr>
      <w:rFonts w:ascii="Arial" w:hAnsi="Arial"/>
      <w:sz w:val="32"/>
      <w:lang w:val="en-GB" w:eastAsia="en-US" w:bidi="ar-SA"/>
    </w:rPr>
  </w:style>
  <w:style w:type="paragraph" w:customStyle="1" w:styleId="22">
    <w:name w:val="(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5A1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5A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E5A14"/>
    <w:rPr>
      <w:rFonts w:ascii="Arial" w:eastAsia="MS Mincho" w:hAnsi="Arial"/>
      <w:sz w:val="22"/>
      <w:lang w:val="en-GB" w:eastAsia="en-US" w:bidi="ar-SA"/>
    </w:rPr>
  </w:style>
  <w:style w:type="paragraph" w:customStyle="1" w:styleId="32">
    <w:name w:val="(文字) (文字)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5A14"/>
  </w:style>
  <w:style w:type="paragraph" w:customStyle="1" w:styleId="14">
    <w:name w:val="(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E5A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E5A14"/>
    <w:rPr>
      <w:rFonts w:ascii="Times New Roman" w:eastAsia="MS Mincho" w:hAnsi="Times New Roman"/>
      <w:lang w:val="en-GB" w:eastAsia="en-GB"/>
    </w:rPr>
  </w:style>
  <w:style w:type="paragraph" w:styleId="Standardeinzug">
    <w:name w:val="Normal Indent"/>
    <w:aliases w:val="d"/>
    <w:basedOn w:val="Standard"/>
    <w:link w:val="StandardeinzugZchn"/>
    <w:qFormat/>
    <w:rsid w:val="005E5A14"/>
    <w:pPr>
      <w:spacing w:after="0"/>
      <w:ind w:left="851"/>
    </w:pPr>
    <w:rPr>
      <w:rFonts w:eastAsia="MS Mincho"/>
      <w:lang w:val="it-IT" w:eastAsia="en-GB"/>
    </w:rPr>
  </w:style>
  <w:style w:type="paragraph" w:styleId="Listennummer5">
    <w:name w:val="List Number 5"/>
    <w:basedOn w:val="Standard"/>
    <w:qFormat/>
    <w:rsid w:val="005E5A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E5A1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E5A1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5A14"/>
    <w:rPr>
      <w:rFonts w:ascii="Arial" w:hAnsi="Arial"/>
      <w:sz w:val="36"/>
      <w:lang w:val="en-GB" w:eastAsia="en-US" w:bidi="ar-SA"/>
    </w:rPr>
  </w:style>
  <w:style w:type="character" w:customStyle="1" w:styleId="CharChar7">
    <w:name w:val="Char Char7"/>
    <w:qFormat/>
    <w:rsid w:val="005E5A14"/>
    <w:rPr>
      <w:rFonts w:ascii="Tahoma" w:hAnsi="Tahoma" w:cs="Tahoma"/>
      <w:shd w:val="clear" w:color="auto" w:fill="000080"/>
      <w:lang w:val="en-GB" w:eastAsia="en-US"/>
    </w:rPr>
  </w:style>
  <w:style w:type="character" w:customStyle="1" w:styleId="ZchnZchn5">
    <w:name w:val="Zchn Zchn5"/>
    <w:qFormat/>
    <w:rsid w:val="005E5A14"/>
    <w:rPr>
      <w:rFonts w:ascii="Courier New" w:eastAsia="Batang" w:hAnsi="Courier New"/>
      <w:lang w:val="nb-NO" w:eastAsia="en-US" w:bidi="ar-SA"/>
    </w:rPr>
  </w:style>
  <w:style w:type="character" w:customStyle="1" w:styleId="CharChar10">
    <w:name w:val="Char Char10"/>
    <w:qFormat/>
    <w:rsid w:val="005E5A14"/>
    <w:rPr>
      <w:rFonts w:ascii="Times New Roman" w:hAnsi="Times New Roman"/>
      <w:lang w:val="en-GB" w:eastAsia="en-US"/>
    </w:rPr>
  </w:style>
  <w:style w:type="character" w:customStyle="1" w:styleId="CharChar9">
    <w:name w:val="Char Char9"/>
    <w:qFormat/>
    <w:rsid w:val="005E5A14"/>
    <w:rPr>
      <w:rFonts w:ascii="Tahoma" w:hAnsi="Tahoma" w:cs="Tahoma"/>
      <w:sz w:val="16"/>
      <w:szCs w:val="16"/>
      <w:lang w:val="en-GB" w:eastAsia="en-US"/>
    </w:rPr>
  </w:style>
  <w:style w:type="character" w:customStyle="1" w:styleId="CharChar8">
    <w:name w:val="Char Char8"/>
    <w:semiHidden/>
    <w:qFormat/>
    <w:rsid w:val="005E5A14"/>
    <w:rPr>
      <w:rFonts w:ascii="Times New Roman" w:hAnsi="Times New Roman"/>
      <w:b/>
      <w:bCs/>
      <w:lang w:val="en-GB" w:eastAsia="en-US"/>
    </w:rPr>
  </w:style>
  <w:style w:type="paragraph" w:styleId="Endnotentext">
    <w:name w:val="endnote text"/>
    <w:basedOn w:val="Standard"/>
    <w:link w:val="EndnotentextZchn"/>
    <w:qFormat/>
    <w:rsid w:val="005E5A14"/>
    <w:pPr>
      <w:snapToGrid w:val="0"/>
    </w:pPr>
    <w:rPr>
      <w:rFonts w:eastAsia="SimSun"/>
    </w:rPr>
  </w:style>
  <w:style w:type="character" w:customStyle="1" w:styleId="EndnotentextZchn">
    <w:name w:val="Endnotentext Zchn"/>
    <w:basedOn w:val="Absatz-Standardschriftart"/>
    <w:link w:val="Endnotentext"/>
    <w:qFormat/>
    <w:rsid w:val="005E5A14"/>
    <w:rPr>
      <w:rFonts w:ascii="Times New Roman" w:eastAsia="SimSun" w:hAnsi="Times New Roman"/>
      <w:lang w:val="en-GB" w:eastAsia="en-US"/>
    </w:rPr>
  </w:style>
  <w:style w:type="character" w:styleId="Endnotenzeichen">
    <w:name w:val="endnote reference"/>
    <w:qFormat/>
    <w:rsid w:val="005E5A14"/>
    <w:rPr>
      <w:vertAlign w:val="superscript"/>
    </w:rPr>
  </w:style>
  <w:style w:type="character" w:customStyle="1" w:styleId="btChar3">
    <w:name w:val="bt Char3"/>
    <w:aliases w:val="bt Car Char Char3"/>
    <w:qFormat/>
    <w:rsid w:val="005E5A14"/>
    <w:rPr>
      <w:lang w:val="en-GB" w:eastAsia="ja-JP" w:bidi="ar-SA"/>
    </w:rPr>
  </w:style>
  <w:style w:type="paragraph" w:styleId="Titel">
    <w:name w:val="Title"/>
    <w:aliases w:val="Section Header"/>
    <w:basedOn w:val="Standard"/>
    <w:next w:val="Standard"/>
    <w:link w:val="TitelZchn"/>
    <w:qFormat/>
    <w:rsid w:val="005E5A1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5E5A1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E5A14"/>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5E5A1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5A14"/>
    <w:rPr>
      <w:rFonts w:ascii="Arial" w:hAnsi="Arial"/>
      <w:sz w:val="24"/>
      <w:lang w:val="en-GB"/>
    </w:rPr>
  </w:style>
  <w:style w:type="paragraph" w:customStyle="1" w:styleId="AutoCorrect">
    <w:name w:val="AutoCorrect"/>
    <w:qFormat/>
    <w:rsid w:val="005E5A14"/>
    <w:rPr>
      <w:rFonts w:ascii="Times New Roman" w:eastAsia="MS Mincho" w:hAnsi="Times New Roman"/>
      <w:sz w:val="24"/>
      <w:szCs w:val="24"/>
      <w:lang w:val="en-GB" w:eastAsia="ko-KR"/>
    </w:rPr>
  </w:style>
  <w:style w:type="paragraph" w:customStyle="1" w:styleId="-PAGE-">
    <w:name w:val="- PAGE -"/>
    <w:qFormat/>
    <w:rsid w:val="005E5A1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5A14"/>
    <w:rPr>
      <w:rFonts w:ascii="Arial" w:eastAsia="Batang" w:hAnsi="Arial" w:cs="Times New Roman"/>
      <w:b/>
      <w:bCs/>
      <w:i/>
      <w:iCs/>
      <w:sz w:val="28"/>
      <w:szCs w:val="28"/>
      <w:lang w:val="en-GB" w:eastAsia="en-US" w:bidi="ar-SA"/>
    </w:rPr>
  </w:style>
  <w:style w:type="paragraph" w:customStyle="1" w:styleId="Createdby">
    <w:name w:val="Created by"/>
    <w:qFormat/>
    <w:rsid w:val="005E5A14"/>
    <w:rPr>
      <w:rFonts w:ascii="Times New Roman" w:eastAsia="MS Mincho" w:hAnsi="Times New Roman"/>
      <w:sz w:val="24"/>
      <w:szCs w:val="24"/>
      <w:lang w:val="en-GB" w:eastAsia="ko-KR"/>
    </w:rPr>
  </w:style>
  <w:style w:type="paragraph" w:customStyle="1" w:styleId="Createdon">
    <w:name w:val="Created on"/>
    <w:qFormat/>
    <w:rsid w:val="005E5A14"/>
    <w:rPr>
      <w:rFonts w:ascii="Times New Roman" w:eastAsia="MS Mincho" w:hAnsi="Times New Roman"/>
      <w:sz w:val="24"/>
      <w:szCs w:val="24"/>
      <w:lang w:val="en-GB" w:eastAsia="ko-KR"/>
    </w:rPr>
  </w:style>
  <w:style w:type="paragraph" w:customStyle="1" w:styleId="Lastprinted">
    <w:name w:val="Last printed"/>
    <w:qFormat/>
    <w:rsid w:val="005E5A14"/>
    <w:rPr>
      <w:rFonts w:ascii="Times New Roman" w:eastAsia="MS Mincho" w:hAnsi="Times New Roman"/>
      <w:sz w:val="24"/>
      <w:szCs w:val="24"/>
      <w:lang w:val="en-GB" w:eastAsia="ko-KR"/>
    </w:rPr>
  </w:style>
  <w:style w:type="paragraph" w:customStyle="1" w:styleId="Lastsavedby">
    <w:name w:val="Last saved by"/>
    <w:qFormat/>
    <w:rsid w:val="005E5A14"/>
    <w:rPr>
      <w:rFonts w:ascii="Times New Roman" w:eastAsia="MS Mincho" w:hAnsi="Times New Roman"/>
      <w:sz w:val="24"/>
      <w:szCs w:val="24"/>
      <w:lang w:val="en-GB" w:eastAsia="ko-KR"/>
    </w:rPr>
  </w:style>
  <w:style w:type="paragraph" w:customStyle="1" w:styleId="Filename">
    <w:name w:val="Filename"/>
    <w:qFormat/>
    <w:rsid w:val="005E5A14"/>
    <w:rPr>
      <w:rFonts w:ascii="Times New Roman" w:eastAsia="MS Mincho" w:hAnsi="Times New Roman"/>
      <w:sz w:val="24"/>
      <w:szCs w:val="24"/>
      <w:lang w:val="en-GB" w:eastAsia="ko-KR"/>
    </w:rPr>
  </w:style>
  <w:style w:type="paragraph" w:customStyle="1" w:styleId="Filenameandpath">
    <w:name w:val="Filename and path"/>
    <w:qFormat/>
    <w:rsid w:val="005E5A14"/>
    <w:rPr>
      <w:rFonts w:ascii="Times New Roman" w:eastAsia="MS Mincho" w:hAnsi="Times New Roman"/>
      <w:sz w:val="24"/>
      <w:szCs w:val="24"/>
      <w:lang w:val="en-GB" w:eastAsia="ko-KR"/>
    </w:rPr>
  </w:style>
  <w:style w:type="paragraph" w:customStyle="1" w:styleId="AuthorPageDate">
    <w:name w:val="Author  Page #  Date"/>
    <w:qFormat/>
    <w:rsid w:val="005E5A14"/>
    <w:rPr>
      <w:rFonts w:ascii="Times New Roman" w:eastAsia="MS Mincho" w:hAnsi="Times New Roman"/>
      <w:sz w:val="24"/>
      <w:szCs w:val="24"/>
      <w:lang w:val="en-GB" w:eastAsia="ko-KR"/>
    </w:rPr>
  </w:style>
  <w:style w:type="paragraph" w:customStyle="1" w:styleId="ConfidentialPageDate">
    <w:name w:val="Confidential  Page #  Date"/>
    <w:qFormat/>
    <w:rsid w:val="005E5A14"/>
    <w:rPr>
      <w:rFonts w:ascii="Times New Roman" w:eastAsia="MS Mincho" w:hAnsi="Times New Roman"/>
      <w:sz w:val="24"/>
      <w:szCs w:val="24"/>
      <w:lang w:val="en-GB" w:eastAsia="ko-KR"/>
    </w:rPr>
  </w:style>
  <w:style w:type="paragraph" w:customStyle="1" w:styleId="INDENT1">
    <w:name w:val="INDENT1"/>
    <w:basedOn w:val="Standard"/>
    <w:qFormat/>
    <w:rsid w:val="005E5A1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5E5A1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5E5A1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5E5A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5E5A14"/>
    <w:rPr>
      <w:b/>
      <w:bCs/>
    </w:rPr>
  </w:style>
  <w:style w:type="paragraph" w:customStyle="1" w:styleId="enumlev2">
    <w:name w:val="enumlev2"/>
    <w:basedOn w:val="Standard"/>
    <w:qFormat/>
    <w:rsid w:val="005E5A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5E5A1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5E5A1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E5A1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E5A14"/>
    <w:rPr>
      <w:rFonts w:ascii="Times New Roman" w:eastAsia="SimSun" w:hAnsi="Times New Roman"/>
      <w:sz w:val="24"/>
      <w:szCs w:val="24"/>
      <w:lang w:val="en-GB" w:eastAsia="ko-KR"/>
    </w:rPr>
  </w:style>
  <w:style w:type="paragraph" w:customStyle="1" w:styleId="ATC">
    <w:name w:val="ATC"/>
    <w:basedOn w:val="Standard"/>
    <w:qFormat/>
    <w:rsid w:val="005E5A14"/>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5E5A1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5E5A14"/>
    <w:pPr>
      <w:tabs>
        <w:tab w:val="center" w:pos="4820"/>
        <w:tab w:val="right" w:pos="9640"/>
      </w:tabs>
    </w:pPr>
    <w:rPr>
      <w:rFonts w:eastAsia="SimSun"/>
      <w:lang w:eastAsia="ja-JP"/>
    </w:rPr>
  </w:style>
  <w:style w:type="paragraph" w:customStyle="1" w:styleId="Separation">
    <w:name w:val="Separation"/>
    <w:basedOn w:val="berschrift1"/>
    <w:next w:val="Standard"/>
    <w:qFormat/>
    <w:rsid w:val="005E5A14"/>
    <w:pPr>
      <w:pBdr>
        <w:top w:val="none" w:sz="0" w:space="0" w:color="auto"/>
      </w:pBdr>
    </w:pPr>
    <w:rPr>
      <w:rFonts w:eastAsia="MS Mincho"/>
      <w:b/>
      <w:color w:val="0000FF"/>
      <w:szCs w:val="36"/>
      <w:lang w:eastAsia="ja-JP"/>
    </w:rPr>
  </w:style>
  <w:style w:type="paragraph" w:customStyle="1" w:styleId="TaOC">
    <w:name w:val="TaOC"/>
    <w:basedOn w:val="TAC"/>
    <w:qFormat/>
    <w:rsid w:val="005E5A1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E5A14"/>
    <w:rPr>
      <w:rFonts w:ascii="Arial" w:hAnsi="Arial"/>
      <w:lang w:val="en-GB" w:eastAsia="en-US" w:bidi="ar-SA"/>
    </w:rPr>
  </w:style>
  <w:style w:type="table" w:customStyle="1" w:styleId="Tabellengitternetz1">
    <w:name w:val="Tabellengitternetz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E5A14"/>
    <w:pPr>
      <w:tabs>
        <w:tab w:val="num" w:pos="928"/>
      </w:tabs>
      <w:ind w:left="928" w:hanging="360"/>
    </w:pPr>
    <w:rPr>
      <w:rFonts w:eastAsia="Batang"/>
    </w:rPr>
  </w:style>
  <w:style w:type="table" w:customStyle="1" w:styleId="TableGrid2">
    <w:name w:val="Table Grid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E5A14"/>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5E5A14"/>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5E5A14"/>
    <w:rPr>
      <w:rFonts w:ascii="Tahoma" w:eastAsia="MS Mincho" w:hAnsi="Tahoma" w:cs="Tahoma"/>
      <w:sz w:val="16"/>
      <w:szCs w:val="16"/>
    </w:rPr>
  </w:style>
  <w:style w:type="paragraph" w:customStyle="1" w:styleId="JK-text-simpledoc">
    <w:name w:val="JK - text - simple doc"/>
    <w:basedOn w:val="Textkrper"/>
    <w:autoRedefine/>
    <w:qFormat/>
    <w:rsid w:val="005E5A1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5E5A14"/>
    <w:pPr>
      <w:spacing w:before="100" w:beforeAutospacing="1" w:after="100" w:afterAutospacing="1"/>
    </w:pPr>
    <w:rPr>
      <w:rFonts w:eastAsia="MS Mincho"/>
      <w:sz w:val="24"/>
      <w:szCs w:val="24"/>
      <w:lang w:val="en-US"/>
    </w:rPr>
  </w:style>
  <w:style w:type="paragraph" w:customStyle="1" w:styleId="15">
    <w:name w:val="吹き出し1"/>
    <w:basedOn w:val="Standard"/>
    <w:qFormat/>
    <w:rsid w:val="005E5A14"/>
    <w:rPr>
      <w:rFonts w:ascii="Tahoma" w:eastAsia="MS Mincho" w:hAnsi="Tahoma" w:cs="Tahoma"/>
      <w:sz w:val="16"/>
      <w:szCs w:val="16"/>
    </w:rPr>
  </w:style>
  <w:style w:type="paragraph" w:customStyle="1" w:styleId="ZchnZchn">
    <w:name w:val="Zchn Zchn"/>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E5A14"/>
    <w:rPr>
      <w:rFonts w:ascii="Arial" w:hAnsi="Arial"/>
      <w:b/>
      <w:noProof/>
      <w:sz w:val="18"/>
      <w:lang w:val="en-GB" w:eastAsia="en-US" w:bidi="ar-SA"/>
    </w:rPr>
  </w:style>
  <w:style w:type="paragraph" w:customStyle="1" w:styleId="23">
    <w:name w:val="吹き出し2"/>
    <w:basedOn w:val="Standard"/>
    <w:semiHidden/>
    <w:qFormat/>
    <w:rsid w:val="005E5A14"/>
    <w:rPr>
      <w:rFonts w:ascii="Tahoma" w:eastAsia="MS Mincho" w:hAnsi="Tahoma" w:cs="Tahoma"/>
      <w:sz w:val="16"/>
      <w:szCs w:val="16"/>
    </w:rPr>
  </w:style>
  <w:style w:type="paragraph" w:customStyle="1" w:styleId="Note">
    <w:name w:val="Note"/>
    <w:basedOn w:val="B10"/>
    <w:qFormat/>
    <w:rsid w:val="005E5A1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E5A1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E5A14"/>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E5A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E5A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E5A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5A1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E5A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5E5A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5E5A1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5E5A1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5A14"/>
    <w:rPr>
      <w:rFonts w:ascii="Arial" w:hAnsi="Arial"/>
      <w:sz w:val="36"/>
      <w:lang w:val="en-GB" w:eastAsia="en-US" w:bidi="ar-SA"/>
    </w:rPr>
  </w:style>
  <w:style w:type="paragraph" w:customStyle="1" w:styleId="TableTitle">
    <w:name w:val="TableTitle"/>
    <w:basedOn w:val="Textkrper2"/>
    <w:next w:val="Textkrper2"/>
    <w:qFormat/>
    <w:rsid w:val="005E5A14"/>
    <w:pPr>
      <w:keepNext/>
      <w:keepLines/>
      <w:spacing w:after="60"/>
      <w:ind w:left="210"/>
      <w:jc w:val="center"/>
    </w:pPr>
    <w:rPr>
      <w:b/>
      <w:i w:val="0"/>
      <w:lang w:eastAsia="en-GB"/>
    </w:rPr>
  </w:style>
  <w:style w:type="paragraph" w:customStyle="1" w:styleId="TableofFigures1">
    <w:name w:val="Table of Figures1"/>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E5A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E5A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E5A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E5A1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5A14"/>
    <w:rPr>
      <w:rFonts w:ascii="Arial" w:hAnsi="Arial"/>
      <w:sz w:val="28"/>
      <w:lang w:val="en-GB" w:eastAsia="en-US" w:bidi="ar-SA"/>
    </w:rPr>
  </w:style>
  <w:style w:type="paragraph" w:customStyle="1" w:styleId="Heading3Underrubrik2H3">
    <w:name w:val="Heading 3.Underrubrik2.H3"/>
    <w:basedOn w:val="Heading2Head2A2"/>
    <w:next w:val="Standard"/>
    <w:qFormat/>
    <w:rsid w:val="005E5A14"/>
    <w:pPr>
      <w:spacing w:before="120"/>
      <w:outlineLvl w:val="2"/>
    </w:pPr>
    <w:rPr>
      <w:sz w:val="28"/>
    </w:rPr>
  </w:style>
  <w:style w:type="paragraph" w:customStyle="1" w:styleId="Heading2Head2A2">
    <w:name w:val="Heading 2.Head2A.2"/>
    <w:basedOn w:val="berschrift1"/>
    <w:next w:val="Standard"/>
    <w:qFormat/>
    <w:rsid w:val="005E5A1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E5A1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5E5A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E5A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E5A14"/>
    <w:pPr>
      <w:ind w:left="244" w:hanging="244"/>
    </w:pPr>
    <w:rPr>
      <w:rFonts w:ascii="Arial" w:eastAsia="SimSun" w:hAnsi="Arial"/>
      <w:noProof/>
      <w:color w:val="000000"/>
      <w:lang w:val="en-GB" w:eastAsia="en-US"/>
    </w:rPr>
  </w:style>
  <w:style w:type="paragraph" w:customStyle="1" w:styleId="Bullets">
    <w:name w:val="Bullets"/>
    <w:basedOn w:val="Textkrper"/>
    <w:qFormat/>
    <w:rsid w:val="005E5A14"/>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5E5A14"/>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5E5A14"/>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E5A1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E5A14"/>
    <w:rPr>
      <w:rFonts w:eastAsia="MS Mincho"/>
      <w:kern w:val="2"/>
    </w:rPr>
  </w:style>
  <w:style w:type="character" w:customStyle="1" w:styleId="StyleTACChar">
    <w:name w:val="Style TAC + Char"/>
    <w:link w:val="StyleTAC"/>
    <w:qFormat/>
    <w:rsid w:val="005E5A14"/>
    <w:rPr>
      <w:rFonts w:ascii="Arial" w:eastAsia="MS Mincho" w:hAnsi="Arial"/>
      <w:kern w:val="2"/>
      <w:sz w:val="18"/>
      <w:lang w:val="en-GB" w:eastAsia="en-US"/>
    </w:rPr>
  </w:style>
  <w:style w:type="character" w:customStyle="1" w:styleId="CharChar29">
    <w:name w:val="Char Char29"/>
    <w:qFormat/>
    <w:rsid w:val="005E5A14"/>
    <w:rPr>
      <w:rFonts w:ascii="Arial" w:hAnsi="Arial"/>
      <w:sz w:val="36"/>
      <w:lang w:val="en-GB" w:eastAsia="en-US" w:bidi="ar-SA"/>
    </w:rPr>
  </w:style>
  <w:style w:type="character" w:customStyle="1" w:styleId="CharChar28">
    <w:name w:val="Char Char28"/>
    <w:qFormat/>
    <w:rsid w:val="005E5A14"/>
    <w:rPr>
      <w:rFonts w:ascii="Arial" w:hAnsi="Arial"/>
      <w:sz w:val="32"/>
      <w:lang w:val="en-GB"/>
    </w:rPr>
  </w:style>
  <w:style w:type="paragraph" w:customStyle="1" w:styleId="berschrift3h3H3Underrubrik2">
    <w:name w:val="Überschrift 3.h3.H3.Underrubrik2"/>
    <w:basedOn w:val="berschrift2"/>
    <w:next w:val="Standard"/>
    <w:qFormat/>
    <w:rsid w:val="005E5A1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5A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5A14"/>
    <w:rPr>
      <w:rFonts w:ascii="Arial" w:hAnsi="Arial"/>
      <w:sz w:val="22"/>
      <w:lang w:val="en-GB" w:eastAsia="en-GB" w:bidi="ar-SA"/>
    </w:rPr>
  </w:style>
  <w:style w:type="paragraph" w:customStyle="1" w:styleId="51">
    <w:name w:val="吹き出し5"/>
    <w:basedOn w:val="Standard"/>
    <w:qFormat/>
    <w:rsid w:val="005E5A14"/>
    <w:rPr>
      <w:rFonts w:ascii="Tahoma" w:eastAsia="MS Mincho" w:hAnsi="Tahoma" w:cs="Tahoma"/>
      <w:sz w:val="16"/>
      <w:szCs w:val="16"/>
    </w:rPr>
  </w:style>
  <w:style w:type="paragraph" w:customStyle="1" w:styleId="Reference">
    <w:name w:val="Reference"/>
    <w:basedOn w:val="Standard"/>
    <w:qFormat/>
    <w:rsid w:val="005E5A1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E5A14"/>
    <w:rPr>
      <w:rFonts w:ascii="Times New Roman" w:eastAsia="Times New Roman" w:hAnsi="Times New Roman"/>
      <w:lang w:val="en-GB" w:eastAsia="ja-JP"/>
    </w:rPr>
  </w:style>
  <w:style w:type="paragraph" w:customStyle="1" w:styleId="CharCharCharCharChar2">
    <w:name w:val="Char Char 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E5A14"/>
    <w:rPr>
      <w:lang w:val="en-GB" w:eastAsia="ja-JP" w:bidi="ar-SA"/>
    </w:rPr>
  </w:style>
  <w:style w:type="character" w:customStyle="1" w:styleId="CharChar42">
    <w:name w:val="Char Char42"/>
    <w:qFormat/>
    <w:rsid w:val="005E5A14"/>
    <w:rPr>
      <w:rFonts w:ascii="Courier New" w:hAnsi="Courier New" w:cs="Courier New" w:hint="default"/>
      <w:lang w:val="nb-NO" w:eastAsia="ja-JP" w:bidi="ar-SA"/>
    </w:rPr>
  </w:style>
  <w:style w:type="character" w:customStyle="1" w:styleId="CharChar72">
    <w:name w:val="Char Char72"/>
    <w:qFormat/>
    <w:rsid w:val="005E5A1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5E5A1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E5A14"/>
    <w:rPr>
      <w:rFonts w:ascii="Times New Roman" w:hAnsi="Times New Roman" w:cs="Times New Roman" w:hint="default"/>
      <w:lang w:val="en-GB" w:eastAsia="en-US"/>
    </w:rPr>
  </w:style>
  <w:style w:type="character" w:customStyle="1" w:styleId="CharChar92">
    <w:name w:val="Char Char92"/>
    <w:qFormat/>
    <w:rsid w:val="005E5A14"/>
    <w:rPr>
      <w:rFonts w:ascii="Tahoma" w:hAnsi="Tahoma" w:cs="Tahoma" w:hint="default"/>
      <w:sz w:val="16"/>
      <w:szCs w:val="16"/>
      <w:lang w:val="en-GB" w:eastAsia="en-US"/>
    </w:rPr>
  </w:style>
  <w:style w:type="character" w:customStyle="1" w:styleId="CharChar82">
    <w:name w:val="Char Char82"/>
    <w:semiHidden/>
    <w:qFormat/>
    <w:rsid w:val="005E5A14"/>
    <w:rPr>
      <w:rFonts w:ascii="Times New Roman" w:hAnsi="Times New Roman" w:cs="Times New Roman" w:hint="default"/>
      <w:b/>
      <w:bCs/>
      <w:lang w:val="en-GB" w:eastAsia="en-US"/>
    </w:rPr>
  </w:style>
  <w:style w:type="character" w:customStyle="1" w:styleId="CharChar292">
    <w:name w:val="Char Char292"/>
    <w:qFormat/>
    <w:rsid w:val="005E5A14"/>
    <w:rPr>
      <w:rFonts w:ascii="Arial" w:hAnsi="Arial" w:cs="Arial" w:hint="default"/>
      <w:sz w:val="36"/>
      <w:lang w:val="en-GB" w:eastAsia="en-US" w:bidi="ar-SA"/>
    </w:rPr>
  </w:style>
  <w:style w:type="character" w:customStyle="1" w:styleId="CharChar282">
    <w:name w:val="Char Char282"/>
    <w:qFormat/>
    <w:rsid w:val="005E5A14"/>
    <w:rPr>
      <w:rFonts w:ascii="Arial" w:hAnsi="Arial" w:cs="Arial" w:hint="default"/>
      <w:sz w:val="32"/>
      <w:lang w:val="en-GB"/>
    </w:rPr>
  </w:style>
  <w:style w:type="character" w:customStyle="1" w:styleId="GuidanceChar">
    <w:name w:val="Guidance Char"/>
    <w:link w:val="Guidance"/>
    <w:qFormat/>
    <w:rsid w:val="005E5A14"/>
    <w:rPr>
      <w:rFonts w:ascii="Times New Roman" w:hAnsi="Times New Roman"/>
      <w:i/>
      <w:color w:val="0000FF"/>
      <w:lang w:val="en-GB" w:eastAsia="en-GB"/>
    </w:rPr>
  </w:style>
  <w:style w:type="character" w:customStyle="1" w:styleId="msoins00">
    <w:name w:val="msoins0"/>
    <w:qFormat/>
    <w:rsid w:val="005E5A14"/>
  </w:style>
  <w:style w:type="paragraph" w:customStyle="1" w:styleId="CharChar24">
    <w:name w:val="Char Char24"/>
    <w:basedOn w:val="Standard"/>
    <w:semiHidden/>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5E5A1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5E5A14"/>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5E5A14"/>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5E5A14"/>
    <w:rPr>
      <w:rFonts w:ascii="Times New Roman" w:eastAsia="Yu Mincho" w:hAnsi="Times New Roman"/>
      <w:lang w:val="en-GB" w:eastAsia="en-US"/>
    </w:rPr>
  </w:style>
  <w:style w:type="paragraph" w:customStyle="1" w:styleId="MotorolaResponse1">
    <w:name w:val="Motorola Response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E5A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E5A14"/>
    <w:rPr>
      <w:rFonts w:ascii="Times New Roman" w:eastAsia="Batang" w:hAnsi="Times New Roman"/>
      <w:sz w:val="24"/>
      <w:lang w:eastAsia="en-US"/>
    </w:rPr>
  </w:style>
  <w:style w:type="paragraph" w:customStyle="1" w:styleId="FBCharCharCharChar1">
    <w:name w:val="FB Char Char Char Char1"/>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E5A1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E5A14"/>
    <w:rPr>
      <w:rFonts w:ascii="Arial" w:eastAsia="Arial" w:hAnsi="Arial"/>
      <w:sz w:val="28"/>
      <w:lang w:val="en-GB" w:eastAsia="en-US"/>
    </w:rPr>
  </w:style>
  <w:style w:type="paragraph" w:customStyle="1" w:styleId="a">
    <w:name w:val="表格题注"/>
    <w:next w:val="Standard"/>
    <w:qFormat/>
    <w:rsid w:val="005E5A1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5E5A14"/>
    <w:pPr>
      <w:numPr>
        <w:numId w:val="12"/>
      </w:numPr>
      <w:jc w:val="center"/>
    </w:pPr>
    <w:rPr>
      <w:rFonts w:ascii="Times New Roman" w:eastAsia="Yu Mincho" w:hAnsi="Times New Roman"/>
      <w:b/>
      <w:lang w:val="en-GB" w:eastAsia="zh-CN"/>
    </w:rPr>
  </w:style>
  <w:style w:type="character" w:customStyle="1" w:styleId="textbodybold1">
    <w:name w:val="textbodybold1"/>
    <w:qFormat/>
    <w:rsid w:val="005E5A1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E5A14"/>
    <w:rPr>
      <w:vanish w:val="0"/>
      <w:color w:val="FF0000"/>
      <w:lang w:eastAsia="en-US"/>
    </w:rPr>
  </w:style>
  <w:style w:type="character" w:customStyle="1" w:styleId="ZchnZchn52">
    <w:name w:val="Zchn Zchn52"/>
    <w:qFormat/>
    <w:rsid w:val="005E5A14"/>
    <w:rPr>
      <w:rFonts w:ascii="Courier New" w:eastAsia="Batang" w:hAnsi="Courier New"/>
      <w:lang w:val="nb-NO" w:eastAsia="en-US" w:bidi="ar-SA"/>
    </w:rPr>
  </w:style>
  <w:style w:type="character" w:customStyle="1" w:styleId="Liste2Zchn">
    <w:name w:val="Liste 2 Zchn"/>
    <w:link w:val="Liste2"/>
    <w:qFormat/>
    <w:rsid w:val="005E5A14"/>
    <w:rPr>
      <w:rFonts w:ascii="Times New Roman" w:hAnsi="Times New Roman"/>
      <w:lang w:val="en-GB" w:eastAsia="en-US"/>
    </w:rPr>
  </w:style>
  <w:style w:type="character" w:customStyle="1" w:styleId="Aufzhlungszeichen3Zchn">
    <w:name w:val="Aufzählungszeichen 3 Zchn"/>
    <w:link w:val="Aufzhlungszeichen3"/>
    <w:qFormat/>
    <w:rsid w:val="005E5A14"/>
    <w:rPr>
      <w:rFonts w:ascii="Times New Roman" w:hAnsi="Times New Roman"/>
      <w:lang w:val="en-GB" w:eastAsia="en-US"/>
    </w:rPr>
  </w:style>
  <w:style w:type="character" w:customStyle="1" w:styleId="Aufzhlungszeichen2Zchn">
    <w:name w:val="Aufzählungszeichen 2 Zchn"/>
    <w:aliases w:val="lb2 Zchn"/>
    <w:link w:val="Aufzhlungszeichen2"/>
    <w:qFormat/>
    <w:rsid w:val="005E5A14"/>
    <w:rPr>
      <w:rFonts w:ascii="Times New Roman" w:hAnsi="Times New Roman"/>
      <w:lang w:val="en-GB" w:eastAsia="en-US"/>
    </w:rPr>
  </w:style>
  <w:style w:type="character" w:customStyle="1" w:styleId="1Char0">
    <w:name w:val="样式1 Char"/>
    <w:link w:val="10"/>
    <w:qFormat/>
    <w:rsid w:val="005E5A14"/>
    <w:rPr>
      <w:rFonts w:ascii="Arial" w:hAnsi="Arial"/>
      <w:sz w:val="18"/>
      <w:lang w:eastAsia="ja-JP"/>
    </w:rPr>
  </w:style>
  <w:style w:type="character" w:customStyle="1" w:styleId="superscript">
    <w:name w:val="superscript"/>
    <w:aliases w:val="+"/>
    <w:qFormat/>
    <w:rsid w:val="005E5A14"/>
    <w:rPr>
      <w:rFonts w:ascii="Bookman" w:hAnsi="Bookman"/>
      <w:position w:val="6"/>
      <w:sz w:val="18"/>
    </w:rPr>
  </w:style>
  <w:style w:type="character" w:customStyle="1" w:styleId="NOChar1">
    <w:name w:val="NO Char1"/>
    <w:qFormat/>
    <w:rsid w:val="005E5A14"/>
    <w:rPr>
      <w:rFonts w:eastAsia="MS Mincho"/>
      <w:lang w:val="en-GB" w:eastAsia="en-US" w:bidi="ar-SA"/>
    </w:rPr>
  </w:style>
  <w:style w:type="paragraph" w:customStyle="1" w:styleId="textintend1">
    <w:name w:val="text intend 1"/>
    <w:basedOn w:val="text"/>
    <w:qFormat/>
    <w:rsid w:val="005E5A14"/>
    <w:pPr>
      <w:widowControl/>
      <w:tabs>
        <w:tab w:val="left" w:pos="992"/>
      </w:tabs>
      <w:spacing w:after="120"/>
      <w:ind w:left="992" w:hanging="425"/>
    </w:pPr>
    <w:rPr>
      <w:rFonts w:eastAsia="MS Mincho"/>
      <w:lang w:val="en-US"/>
    </w:rPr>
  </w:style>
  <w:style w:type="paragraph" w:customStyle="1" w:styleId="TabList">
    <w:name w:val="TabList"/>
    <w:basedOn w:val="Standard"/>
    <w:qFormat/>
    <w:rsid w:val="005E5A14"/>
    <w:pPr>
      <w:tabs>
        <w:tab w:val="left" w:pos="1134"/>
      </w:tabs>
      <w:spacing w:after="0"/>
    </w:pPr>
    <w:rPr>
      <w:rFonts w:eastAsia="MS Mincho"/>
    </w:rPr>
  </w:style>
  <w:style w:type="character" w:customStyle="1" w:styleId="BodyText2Char1">
    <w:name w:val="Body Text 2 Char1"/>
    <w:qFormat/>
    <w:rsid w:val="005E5A14"/>
    <w:rPr>
      <w:lang w:val="en-GB"/>
    </w:rPr>
  </w:style>
  <w:style w:type="character" w:customStyle="1" w:styleId="EndnoteTextChar1">
    <w:name w:val="Endnote Text Char1"/>
    <w:qFormat/>
    <w:rsid w:val="005E5A14"/>
    <w:rPr>
      <w:lang w:val="en-GB"/>
    </w:rPr>
  </w:style>
  <w:style w:type="character" w:customStyle="1" w:styleId="TitleChar1">
    <w:name w:val="Title Char1"/>
    <w:aliases w:val="Section Header Char1,标题 Char1"/>
    <w:qFormat/>
    <w:rsid w:val="005E5A14"/>
    <w:rPr>
      <w:rFonts w:ascii="Cambria" w:eastAsia="Times New Roman" w:hAnsi="Cambria" w:cs="Times New Roman"/>
      <w:b/>
      <w:bCs/>
      <w:kern w:val="28"/>
      <w:sz w:val="32"/>
      <w:szCs w:val="32"/>
      <w:lang w:val="en-GB"/>
    </w:rPr>
  </w:style>
  <w:style w:type="paragraph" w:customStyle="1" w:styleId="textintend2">
    <w:name w:val="text intend 2"/>
    <w:basedOn w:val="text"/>
    <w:qFormat/>
    <w:rsid w:val="005E5A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5A14"/>
    <w:rPr>
      <w:lang w:val="en-GB"/>
    </w:rPr>
  </w:style>
  <w:style w:type="character" w:customStyle="1" w:styleId="BodyTextIndentChar1">
    <w:name w:val="Body Text Indent Char1"/>
    <w:qFormat/>
    <w:rsid w:val="005E5A14"/>
    <w:rPr>
      <w:lang w:val="en-GB"/>
    </w:rPr>
  </w:style>
  <w:style w:type="character" w:customStyle="1" w:styleId="BodyText3Char1">
    <w:name w:val="Body Text 3 Char1"/>
    <w:qFormat/>
    <w:rsid w:val="005E5A14"/>
    <w:rPr>
      <w:sz w:val="16"/>
      <w:szCs w:val="16"/>
      <w:lang w:val="en-GB"/>
    </w:rPr>
  </w:style>
  <w:style w:type="paragraph" w:customStyle="1" w:styleId="text">
    <w:name w:val="text"/>
    <w:basedOn w:val="Standard"/>
    <w:qFormat/>
    <w:rsid w:val="005E5A14"/>
    <w:pPr>
      <w:widowControl w:val="0"/>
      <w:spacing w:after="240"/>
      <w:jc w:val="both"/>
    </w:pPr>
    <w:rPr>
      <w:rFonts w:eastAsia="SimSun"/>
      <w:sz w:val="24"/>
      <w:lang w:val="en-AU"/>
    </w:rPr>
  </w:style>
  <w:style w:type="paragraph" w:customStyle="1" w:styleId="berschrift1H1">
    <w:name w:val="Überschrift 1.H1"/>
    <w:basedOn w:val="Standard"/>
    <w:next w:val="Standard"/>
    <w:qFormat/>
    <w:rsid w:val="005E5A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E5A1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E5A14"/>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5E5A14"/>
    <w:pPr>
      <w:spacing w:after="240"/>
      <w:jc w:val="both"/>
    </w:pPr>
    <w:rPr>
      <w:rFonts w:ascii="Helvetica" w:eastAsia="SimSun" w:hAnsi="Helvetica"/>
    </w:rPr>
  </w:style>
  <w:style w:type="paragraph" w:customStyle="1" w:styleId="List10">
    <w:name w:val="List1"/>
    <w:basedOn w:val="Standard"/>
    <w:qFormat/>
    <w:rsid w:val="005E5A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E5A1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5E5A14"/>
    <w:pPr>
      <w:spacing w:before="120" w:after="0"/>
      <w:jc w:val="both"/>
    </w:pPr>
    <w:rPr>
      <w:rFonts w:eastAsia="SimSun"/>
      <w:lang w:val="en-US"/>
    </w:rPr>
  </w:style>
  <w:style w:type="paragraph" w:customStyle="1" w:styleId="centered">
    <w:name w:val="centered"/>
    <w:basedOn w:val="Standard"/>
    <w:qFormat/>
    <w:rsid w:val="005E5A1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5E5A1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5E5A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5A14"/>
    <w:rPr>
      <w:rFonts w:ascii="Times New Roman" w:eastAsia="Batang" w:hAnsi="Times New Roman"/>
      <w:lang w:val="en-GB" w:eastAsia="en-US"/>
    </w:rPr>
  </w:style>
  <w:style w:type="paragraph" w:customStyle="1" w:styleId="TOC911">
    <w:name w:val="TOC 911"/>
    <w:basedOn w:val="Verzeichnis8"/>
    <w:qFormat/>
    <w:rsid w:val="005E5A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E5A14"/>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5E5A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5E5A14"/>
    <w:pPr>
      <w:spacing w:after="240"/>
      <w:jc w:val="both"/>
    </w:pPr>
    <w:rPr>
      <w:rFonts w:ascii="Arial" w:eastAsia="SimSun" w:hAnsi="Arial"/>
      <w:szCs w:val="24"/>
    </w:rPr>
  </w:style>
  <w:style w:type="paragraph" w:customStyle="1" w:styleId="ECCFootnote">
    <w:name w:val="ECC Footnote"/>
    <w:basedOn w:val="Standard"/>
    <w:autoRedefine/>
    <w:uiPriority w:val="99"/>
    <w:qFormat/>
    <w:rsid w:val="005E5A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E5A14"/>
    <w:rPr>
      <w:rFonts w:ascii="Arial" w:eastAsia="SimSun" w:hAnsi="Arial"/>
      <w:szCs w:val="24"/>
      <w:lang w:val="en-GB" w:eastAsia="en-US"/>
    </w:rPr>
  </w:style>
  <w:style w:type="paragraph" w:customStyle="1" w:styleId="Text1">
    <w:name w:val="Text 1"/>
    <w:basedOn w:val="Standard"/>
    <w:qFormat/>
    <w:rsid w:val="005E5A14"/>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5E5A1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E5A14"/>
  </w:style>
  <w:style w:type="paragraph" w:customStyle="1" w:styleId="cita">
    <w:name w:val="cita"/>
    <w:basedOn w:val="Standard"/>
    <w:qFormat/>
    <w:rsid w:val="005E5A1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5E5A1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5E5A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E5A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5E5A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5E5A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5E5A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E5A14"/>
    <w:rPr>
      <w:vanish w:val="0"/>
      <w:webHidden w:val="0"/>
      <w:color w:val="000000"/>
      <w:specVanish w:val="0"/>
    </w:rPr>
  </w:style>
  <w:style w:type="paragraph" w:customStyle="1" w:styleId="Equation">
    <w:name w:val="Equation"/>
    <w:basedOn w:val="Standard"/>
    <w:next w:val="Standard"/>
    <w:link w:val="EquationChar"/>
    <w:qFormat/>
    <w:rsid w:val="005E5A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E5A14"/>
    <w:rPr>
      <w:rFonts w:ascii="Times New Roman" w:eastAsia="SimSun" w:hAnsi="Times New Roman"/>
      <w:sz w:val="22"/>
      <w:szCs w:val="22"/>
      <w:lang w:val="en-GB" w:eastAsia="en-US"/>
    </w:rPr>
  </w:style>
  <w:style w:type="character" w:customStyle="1" w:styleId="apple-converted-space">
    <w:name w:val="apple-converted-space"/>
    <w:qFormat/>
    <w:rsid w:val="005E5A14"/>
  </w:style>
  <w:style w:type="character" w:customStyle="1" w:styleId="shorttext">
    <w:name w:val="short_text"/>
    <w:qFormat/>
    <w:rsid w:val="005E5A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5A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5A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5A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5A1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5A14"/>
    <w:rPr>
      <w:rFonts w:ascii="Yu Gothic Light" w:eastAsia="Yu Gothic Light" w:hAnsi="Yu Gothic Light" w:cs="Times New Roman"/>
      <w:lang w:val="en-GB" w:eastAsia="en-US"/>
    </w:rPr>
  </w:style>
  <w:style w:type="paragraph" w:customStyle="1" w:styleId="msonormal0">
    <w:name w:val="msonormal"/>
    <w:basedOn w:val="Standard"/>
    <w:qFormat/>
    <w:rsid w:val="005E5A1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5A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5A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5A14"/>
    <w:rPr>
      <w:rFonts w:ascii="Times New Roman" w:eastAsia="Yu Mincho" w:hAnsi="Times New Roman"/>
      <w:lang w:val="en-GB" w:eastAsia="en-US"/>
    </w:rPr>
  </w:style>
  <w:style w:type="paragraph" w:customStyle="1" w:styleId="45">
    <w:name w:val="吹き出し4"/>
    <w:basedOn w:val="Standard"/>
    <w:qFormat/>
    <w:rsid w:val="005E5A14"/>
    <w:rPr>
      <w:rFonts w:ascii="Tahoma" w:eastAsia="MS Mincho" w:hAnsi="Tahoma" w:cs="Tahoma"/>
      <w:sz w:val="16"/>
      <w:szCs w:val="16"/>
    </w:rPr>
  </w:style>
  <w:style w:type="paragraph" w:customStyle="1" w:styleId="tac0">
    <w:name w:val="tac"/>
    <w:basedOn w:val="Standard"/>
    <w:uiPriority w:val="99"/>
    <w:qFormat/>
    <w:rsid w:val="005E5A1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E5A14"/>
    <w:rPr>
      <w:color w:val="808080"/>
      <w:shd w:val="clear" w:color="auto" w:fill="E6E6E6"/>
    </w:rPr>
  </w:style>
  <w:style w:type="table" w:customStyle="1" w:styleId="TableGrid4">
    <w:name w:val="Table Grid4"/>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E5A14"/>
    <w:rPr>
      <w:color w:val="808080"/>
      <w:shd w:val="clear" w:color="auto" w:fill="E6E6E6"/>
    </w:rPr>
  </w:style>
  <w:style w:type="paragraph" w:styleId="Inhaltsverzeichnisberschrift">
    <w:name w:val="TOC Heading"/>
    <w:basedOn w:val="berschrift1"/>
    <w:next w:val="Standard"/>
    <w:uiPriority w:val="39"/>
    <w:unhideWhenUsed/>
    <w:qFormat/>
    <w:rsid w:val="005E5A1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E5A14"/>
    <w:rPr>
      <w:lang w:val="en-GB" w:eastAsia="ja-JP" w:bidi="ar-SA"/>
    </w:rPr>
  </w:style>
  <w:style w:type="paragraph" w:customStyle="1" w:styleId="1Char1">
    <w:name w:val="(文字) (文字)1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5A14"/>
    <w:rPr>
      <w:rFonts w:ascii="Courier New" w:hAnsi="Courier New"/>
      <w:lang w:val="nb-NO" w:eastAsia="ja-JP" w:bidi="ar-SA"/>
    </w:rPr>
  </w:style>
  <w:style w:type="paragraph" w:customStyle="1" w:styleId="CharCharCharCharCharChar1">
    <w:name w:val="Char Char Char Char Char Char1"/>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E5A14"/>
    <w:rPr>
      <w:rFonts w:ascii="Tahoma" w:hAnsi="Tahoma" w:cs="Tahoma"/>
      <w:shd w:val="clear" w:color="auto" w:fill="000080"/>
      <w:lang w:val="en-GB" w:eastAsia="en-US"/>
    </w:rPr>
  </w:style>
  <w:style w:type="character" w:customStyle="1" w:styleId="ZchnZchn51">
    <w:name w:val="Zchn Zchn51"/>
    <w:qFormat/>
    <w:rsid w:val="005E5A14"/>
    <w:rPr>
      <w:rFonts w:ascii="Courier New" w:eastAsia="Batang" w:hAnsi="Courier New"/>
      <w:lang w:val="nb-NO" w:eastAsia="en-US" w:bidi="ar-SA"/>
    </w:rPr>
  </w:style>
  <w:style w:type="character" w:customStyle="1" w:styleId="CharChar101">
    <w:name w:val="Char Char101"/>
    <w:qFormat/>
    <w:rsid w:val="005E5A14"/>
    <w:rPr>
      <w:rFonts w:ascii="Times New Roman" w:hAnsi="Times New Roman"/>
      <w:lang w:val="en-GB" w:eastAsia="en-US"/>
    </w:rPr>
  </w:style>
  <w:style w:type="character" w:customStyle="1" w:styleId="CharChar91">
    <w:name w:val="Char Char91"/>
    <w:qFormat/>
    <w:rsid w:val="005E5A14"/>
    <w:rPr>
      <w:rFonts w:ascii="Tahoma" w:hAnsi="Tahoma" w:cs="Tahoma"/>
      <w:sz w:val="16"/>
      <w:szCs w:val="16"/>
      <w:lang w:val="en-GB" w:eastAsia="en-US"/>
    </w:rPr>
  </w:style>
  <w:style w:type="character" w:customStyle="1" w:styleId="CharChar81">
    <w:name w:val="Char Char81"/>
    <w:semiHidden/>
    <w:qFormat/>
    <w:rsid w:val="005E5A14"/>
    <w:rPr>
      <w:rFonts w:ascii="Times New Roman" w:hAnsi="Times New Roman"/>
      <w:b/>
      <w:bCs/>
      <w:lang w:val="en-GB" w:eastAsia="en-US"/>
    </w:rPr>
  </w:style>
  <w:style w:type="paragraph" w:customStyle="1" w:styleId="24">
    <w:name w:val="修订2"/>
    <w:hidden/>
    <w:semiHidden/>
    <w:qFormat/>
    <w:rsid w:val="005E5A1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E5A14"/>
    <w:rPr>
      <w:rFonts w:ascii="Arial" w:hAnsi="Arial"/>
      <w:sz w:val="36"/>
      <w:lang w:val="en-GB" w:eastAsia="en-US" w:bidi="ar-SA"/>
    </w:rPr>
  </w:style>
  <w:style w:type="character" w:customStyle="1" w:styleId="CharChar281">
    <w:name w:val="Char Char281"/>
    <w:qFormat/>
    <w:rsid w:val="005E5A14"/>
    <w:rPr>
      <w:rFonts w:ascii="Arial" w:hAnsi="Arial"/>
      <w:sz w:val="32"/>
      <w:lang w:val="en-GB"/>
    </w:rPr>
  </w:style>
  <w:style w:type="paragraph" w:customStyle="1" w:styleId="CharChar241">
    <w:name w:val="Char Char241"/>
    <w:basedOn w:val="Standard"/>
    <w:semiHidden/>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E5A14"/>
    <w:rPr>
      <w:rFonts w:ascii="Arial" w:hAnsi="Arial"/>
      <w:sz w:val="32"/>
      <w:lang w:val="en-GB" w:eastAsia="en-US" w:bidi="ar-SA"/>
    </w:rPr>
  </w:style>
  <w:style w:type="character" w:styleId="Hervorhebung">
    <w:name w:val="Emphasis"/>
    <w:qFormat/>
    <w:rsid w:val="005E5A14"/>
    <w:rPr>
      <w:i/>
      <w:iCs/>
    </w:rPr>
  </w:style>
  <w:style w:type="table" w:customStyle="1" w:styleId="TableGrid12">
    <w:name w:val="Table Grid1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E5A14"/>
    <w:rPr>
      <w:rFonts w:ascii="Times New Roman" w:hAnsi="Times New Roman"/>
      <w:lang w:val="en-GB"/>
    </w:rPr>
  </w:style>
  <w:style w:type="paragraph" w:customStyle="1" w:styleId="CharChar5">
    <w:name w:val="Char Char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E5A14"/>
    <w:rPr>
      <w:rFonts w:ascii="Times New Roman" w:hAnsi="Times New Roman"/>
      <w:color w:val="FF0000"/>
      <w:lang w:val="en-GB" w:eastAsia="en-US"/>
    </w:rPr>
  </w:style>
  <w:style w:type="character" w:customStyle="1" w:styleId="B2Car">
    <w:name w:val="B2 Car"/>
    <w:rsid w:val="005E5A14"/>
    <w:rPr>
      <w:lang w:val="en-GB" w:eastAsia="en-US"/>
    </w:rPr>
  </w:style>
  <w:style w:type="character" w:customStyle="1" w:styleId="Heading6Char3">
    <w:name w:val="Heading 6 Char3"/>
    <w:aliases w:val="T1 Char10,Header 6 Char1"/>
    <w:rsid w:val="005E5A14"/>
    <w:rPr>
      <w:rFonts w:ascii="Arial" w:hAnsi="Arial"/>
      <w:lang w:val="en-GB"/>
    </w:rPr>
  </w:style>
  <w:style w:type="character" w:customStyle="1" w:styleId="TF0">
    <w:name w:val="TF字符"/>
    <w:aliases w:val="left字符"/>
    <w:rsid w:val="005E5A14"/>
    <w:rPr>
      <w:rFonts w:ascii="Arial" w:hAnsi="Arial"/>
      <w:b/>
      <w:lang w:val="en-GB" w:eastAsia="en-US"/>
    </w:rPr>
  </w:style>
  <w:style w:type="character" w:customStyle="1" w:styleId="1-11">
    <w:name w:val="网格表 1 浅色 - 着色 11"/>
    <w:uiPriority w:val="31"/>
    <w:qFormat/>
    <w:rsid w:val="005E5A14"/>
    <w:rPr>
      <w:smallCaps/>
      <w:color w:val="5A5A5A"/>
    </w:rPr>
  </w:style>
  <w:style w:type="character" w:customStyle="1" w:styleId="CharChar110">
    <w:name w:val="Char Char110"/>
    <w:rsid w:val="005E5A14"/>
    <w:rPr>
      <w:lang w:val="en-GB" w:eastAsia="ja-JP" w:bidi="ar-SA"/>
    </w:rPr>
  </w:style>
  <w:style w:type="paragraph" w:customStyle="1" w:styleId="CharChar2CharChar3">
    <w:name w:val="Char Char2 Char Char3"/>
    <w:basedOn w:val="Standard"/>
    <w:uiPriority w:val="99"/>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E5A14"/>
    <w:rPr>
      <w:rFonts w:ascii="Courier New" w:hAnsi="Courier New"/>
      <w:lang w:val="nb-NO" w:eastAsia="ja-JP" w:bidi="ar-SA"/>
    </w:rPr>
  </w:style>
  <w:style w:type="paragraph" w:customStyle="1" w:styleId="-310">
    <w:name w:val="彩色底纹 - 着色 3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E5A14"/>
    <w:rPr>
      <w:rFonts w:ascii="Arial" w:eastAsia="MS Mincho" w:hAnsi="Arial"/>
      <w:sz w:val="22"/>
      <w:lang w:val="en-GB" w:eastAsia="en-US" w:bidi="ar-SA"/>
    </w:rPr>
  </w:style>
  <w:style w:type="character" w:customStyle="1" w:styleId="CharChar73">
    <w:name w:val="Char Char73"/>
    <w:rsid w:val="005E5A14"/>
    <w:rPr>
      <w:rFonts w:ascii="Tahoma" w:hAnsi="Tahoma" w:cs="Tahoma"/>
      <w:shd w:val="clear" w:color="auto" w:fill="000080"/>
      <w:lang w:val="en-GB" w:eastAsia="en-US"/>
    </w:rPr>
  </w:style>
  <w:style w:type="character" w:customStyle="1" w:styleId="ZchnZchn53">
    <w:name w:val="Zchn Zchn53"/>
    <w:rsid w:val="005E5A14"/>
    <w:rPr>
      <w:rFonts w:ascii="Courier New" w:eastAsia="Batang" w:hAnsi="Courier New"/>
      <w:lang w:val="nb-NO" w:eastAsia="en-US" w:bidi="ar-SA"/>
    </w:rPr>
  </w:style>
  <w:style w:type="character" w:customStyle="1" w:styleId="CharChar93">
    <w:name w:val="Char Char93"/>
    <w:rsid w:val="005E5A14"/>
    <w:rPr>
      <w:rFonts w:ascii="Tahoma" w:hAnsi="Tahoma" w:cs="Tahoma"/>
      <w:sz w:val="16"/>
      <w:szCs w:val="16"/>
      <w:lang w:val="en-GB" w:eastAsia="en-US"/>
    </w:rPr>
  </w:style>
  <w:style w:type="character" w:customStyle="1" w:styleId="Char20">
    <w:name w:val="日期 Char2"/>
    <w:rsid w:val="005E5A14"/>
    <w:rPr>
      <w:lang w:val="en-GB" w:eastAsia="x-none"/>
    </w:rPr>
  </w:style>
  <w:style w:type="paragraph" w:customStyle="1" w:styleId="p20">
    <w:name w:val="p20"/>
    <w:basedOn w:val="Standard"/>
    <w:qFormat/>
    <w:rsid w:val="005E5A1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5E5A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E5A14"/>
    <w:rPr>
      <w:rFonts w:ascii="Arial" w:hAnsi="Arial"/>
      <w:sz w:val="36"/>
      <w:lang w:val="en-GB" w:eastAsia="en-US" w:bidi="ar-SA"/>
    </w:rPr>
  </w:style>
  <w:style w:type="character" w:customStyle="1" w:styleId="CharChar283">
    <w:name w:val="Char Char283"/>
    <w:rsid w:val="005E5A14"/>
    <w:rPr>
      <w:rFonts w:ascii="Arial" w:hAnsi="Arial"/>
      <w:sz w:val="32"/>
      <w:lang w:val="en-GB"/>
    </w:rPr>
  </w:style>
  <w:style w:type="paragraph" w:customStyle="1" w:styleId="CharChar242">
    <w:name w:val="Char Char242"/>
    <w:basedOn w:val="Standard"/>
    <w:uiPriority w:val="99"/>
    <w:semiHidden/>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E5A14"/>
    <w:rPr>
      <w:color w:val="808080"/>
    </w:rPr>
  </w:style>
  <w:style w:type="paragraph" w:customStyle="1" w:styleId="Char21">
    <w:name w:val="(文字) (文字)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5E5A1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E5A14"/>
    <w:rPr>
      <w:rFonts w:ascii="Times New Roman" w:eastAsia="SimSun" w:hAnsi="Times New Roman"/>
      <w:lang w:val="en-GB" w:eastAsia="en-US"/>
    </w:rPr>
  </w:style>
  <w:style w:type="paragraph" w:customStyle="1" w:styleId="1-21">
    <w:name w:val="中等深浅网格 1 - 着色 2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E5A14"/>
    <w:rPr>
      <w:color w:val="808080"/>
    </w:rPr>
  </w:style>
  <w:style w:type="character" w:styleId="HTMLAkronym">
    <w:name w:val="HTML Acronym"/>
    <w:uiPriority w:val="99"/>
    <w:unhideWhenUsed/>
    <w:rsid w:val="005E5A14"/>
  </w:style>
  <w:style w:type="character" w:customStyle="1" w:styleId="UnresolvedMention3">
    <w:name w:val="Unresolved Mention3"/>
    <w:uiPriority w:val="99"/>
    <w:unhideWhenUsed/>
    <w:qFormat/>
    <w:rsid w:val="005E5A14"/>
    <w:rPr>
      <w:color w:val="808080"/>
      <w:shd w:val="clear" w:color="auto" w:fill="E6E6E6"/>
    </w:rPr>
  </w:style>
  <w:style w:type="character" w:customStyle="1" w:styleId="a8">
    <w:name w:val="未处理的提及"/>
    <w:uiPriority w:val="52"/>
    <w:rsid w:val="005E5A14"/>
    <w:rPr>
      <w:color w:val="808080"/>
      <w:shd w:val="clear" w:color="auto" w:fill="E6E6E6"/>
    </w:rPr>
  </w:style>
  <w:style w:type="paragraph" w:customStyle="1" w:styleId="430">
    <w:name w:val="(文字) (文字)4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E5A14"/>
    <w:rPr>
      <w:rFonts w:ascii="Times New Roman" w:hAnsi="Times New Roman"/>
      <w:lang w:val="en-GB" w:eastAsia="en-US"/>
    </w:rPr>
  </w:style>
  <w:style w:type="character" w:customStyle="1" w:styleId="CharChar83">
    <w:name w:val="Char Char83"/>
    <w:semiHidden/>
    <w:rsid w:val="005E5A1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E5A14"/>
    <w:rPr>
      <w:rFonts w:ascii="Arial" w:hAnsi="Arial"/>
      <w:b/>
      <w:sz w:val="22"/>
      <w:lang w:eastAsia="en-US"/>
    </w:rPr>
  </w:style>
  <w:style w:type="paragraph" w:customStyle="1" w:styleId="B6">
    <w:name w:val="B6"/>
    <w:basedOn w:val="B5"/>
    <w:link w:val="B6Char"/>
    <w:qFormat/>
    <w:rsid w:val="005E5A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E5A14"/>
    <w:rPr>
      <w:rFonts w:ascii="Times New Roman" w:eastAsia="SimSun" w:hAnsi="Times New Roman"/>
      <w:lang w:val="en-GB" w:eastAsia="x-none"/>
    </w:rPr>
  </w:style>
  <w:style w:type="paragraph" w:customStyle="1" w:styleId="CarCar1CharCharCarCar">
    <w:name w:val="Car Car1 Char Char Car Car"/>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5E5A1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E5A14"/>
    <w:rPr>
      <w:rFonts w:ascii="Times New Roman" w:eastAsia="MS Mincho" w:hAnsi="Times New Roman"/>
      <w:lang w:val="x-none" w:eastAsia="en-GB"/>
    </w:rPr>
  </w:style>
  <w:style w:type="character" w:customStyle="1" w:styleId="B2Char1">
    <w:name w:val="B2 Char1"/>
    <w:rsid w:val="005E5A14"/>
    <w:rPr>
      <w:rFonts w:ascii="Times New Roman" w:hAnsi="Times New Roman"/>
      <w:lang w:val="en-GB" w:eastAsia="en-US"/>
    </w:rPr>
  </w:style>
  <w:style w:type="character" w:customStyle="1" w:styleId="CharChar17">
    <w:name w:val="Char Char17"/>
    <w:rsid w:val="005E5A14"/>
    <w:rPr>
      <w:rFonts w:ascii="Tahoma" w:hAnsi="Tahoma" w:cs="Tahoma"/>
      <w:shd w:val="clear" w:color="auto" w:fill="000080"/>
      <w:lang w:val="en-GB" w:eastAsia="en-US"/>
    </w:rPr>
  </w:style>
  <w:style w:type="character" w:customStyle="1" w:styleId="CharChar19">
    <w:name w:val="Char Char19"/>
    <w:rsid w:val="005E5A14"/>
    <w:rPr>
      <w:rFonts w:ascii="Times New Roman" w:hAnsi="Times New Roman"/>
      <w:lang w:val="en-GB"/>
    </w:rPr>
  </w:style>
  <w:style w:type="character" w:customStyle="1" w:styleId="CharChar20">
    <w:name w:val="Char Char20"/>
    <w:rsid w:val="005E5A14"/>
    <w:rPr>
      <w:rFonts w:ascii="Tahoma" w:hAnsi="Tahoma" w:cs="Tahoma"/>
      <w:sz w:val="16"/>
      <w:szCs w:val="16"/>
      <w:lang w:val="en-GB" w:eastAsia="en-US"/>
    </w:rPr>
  </w:style>
  <w:style w:type="character" w:customStyle="1" w:styleId="CharChar21">
    <w:name w:val="Char Char21"/>
    <w:rsid w:val="005E5A14"/>
    <w:rPr>
      <w:rFonts w:ascii="Arial" w:hAnsi="Arial"/>
      <w:lang w:val="en-GB" w:eastAsia="en-US"/>
    </w:rPr>
  </w:style>
  <w:style w:type="character" w:customStyle="1" w:styleId="CharChar26">
    <w:name w:val="Char Char26"/>
    <w:rsid w:val="005E5A14"/>
    <w:rPr>
      <w:rFonts w:ascii="Times New Roman" w:hAnsi="Times New Roman"/>
      <w:lang w:val="en-GB" w:eastAsia="en-US"/>
    </w:rPr>
  </w:style>
  <w:style w:type="character" w:customStyle="1" w:styleId="EXCar">
    <w:name w:val="EX Car"/>
    <w:qFormat/>
    <w:rsid w:val="005E5A14"/>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5E5A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5E5A1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E5A1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E5A1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E5A14"/>
    <w:rPr>
      <w:b/>
      <w:lang w:val="en-GB" w:eastAsia="en-US" w:bidi="ar-SA"/>
    </w:rPr>
  </w:style>
  <w:style w:type="paragraph" w:customStyle="1" w:styleId="NormalLatinItalique">
    <w:name w:val="Normal + (Latin) Italique"/>
    <w:basedOn w:val="Standard"/>
    <w:link w:val="NormalLatinItaliqueCar"/>
    <w:qFormat/>
    <w:rsid w:val="005E5A1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5E5A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5E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5E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5E5A14"/>
    <w:rPr>
      <w:rFonts w:ascii="Times New Roman" w:eastAsia="PMingLiU" w:hAnsi="Times New Roman"/>
      <w:lang w:val="en-GB" w:eastAsia="en-GB"/>
    </w:rPr>
    <w:tblPr/>
  </w:style>
  <w:style w:type="character" w:customStyle="1" w:styleId="MTDisplayEquationZchn">
    <w:name w:val="MTDisplayEquation Zchn"/>
    <w:link w:val="MTDisplayEquation"/>
    <w:rsid w:val="005E5A14"/>
    <w:rPr>
      <w:rFonts w:ascii="Times New Roman" w:eastAsia="SimSun" w:hAnsi="Times New Roman"/>
      <w:lang w:val="en-GB" w:eastAsia="ja-JP"/>
    </w:rPr>
  </w:style>
  <w:style w:type="character" w:customStyle="1" w:styleId="NormalLatinItaliqueCar">
    <w:name w:val="Normal + (Latin) Italique Car"/>
    <w:link w:val="NormalLatinItalique"/>
    <w:rsid w:val="005E5A14"/>
    <w:rPr>
      <w:lang w:val="en-GB" w:eastAsia="x-none"/>
    </w:rPr>
  </w:style>
  <w:style w:type="character" w:customStyle="1" w:styleId="ListChar3">
    <w:name w:val="List Char3"/>
    <w:rsid w:val="005E5A14"/>
    <w:rPr>
      <w:rFonts w:ascii="Times New Roman" w:hAnsi="Times New Roman"/>
      <w:lang w:val="en-GB" w:eastAsia="en-US"/>
    </w:rPr>
  </w:style>
  <w:style w:type="paragraph" w:customStyle="1" w:styleId="Revision1">
    <w:name w:val="Revision1"/>
    <w:hidden/>
    <w:uiPriority w:val="99"/>
    <w:semiHidden/>
    <w:qFormat/>
    <w:rsid w:val="005E5A14"/>
    <w:rPr>
      <w:rFonts w:ascii="Times New Roman" w:eastAsia="Batang" w:hAnsi="Times New Roman"/>
      <w:lang w:val="en-GB" w:eastAsia="en-US"/>
    </w:rPr>
  </w:style>
  <w:style w:type="paragraph" w:customStyle="1" w:styleId="B1LatinItalique">
    <w:name w:val="B1 + (Latin) Italique"/>
    <w:basedOn w:val="B10"/>
    <w:link w:val="B1LatinItaliqueCar"/>
    <w:qFormat/>
    <w:rsid w:val="005E5A1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E5A14"/>
    <w:rPr>
      <w:rFonts w:eastAsia="MS Mincho"/>
      <w:b/>
      <w:bCs/>
      <w:lang w:val="en-GB"/>
    </w:rPr>
  </w:style>
  <w:style w:type="character" w:customStyle="1" w:styleId="B1LatinItaliqueCar">
    <w:name w:val="B1 + (Latin) Italique Car"/>
    <w:link w:val="B1LatinItalique"/>
    <w:rsid w:val="005E5A14"/>
    <w:rPr>
      <w:i/>
      <w:iCs/>
      <w:lang w:val="en-GB" w:eastAsia="x-none"/>
    </w:rPr>
  </w:style>
  <w:style w:type="character" w:customStyle="1" w:styleId="Char12">
    <w:name w:val="日期 Char1"/>
    <w:rsid w:val="005E5A14"/>
    <w:rPr>
      <w:rFonts w:eastAsia="MS Mincho"/>
      <w:lang w:val="en-GB" w:eastAsia="x-none"/>
    </w:rPr>
  </w:style>
  <w:style w:type="paragraph" w:customStyle="1" w:styleId="1a">
    <w:name w:val="无间隔1"/>
    <w:uiPriority w:val="99"/>
    <w:qFormat/>
    <w:rsid w:val="005E5A14"/>
    <w:rPr>
      <w:rFonts w:ascii="Times New Roman" w:eastAsia="SimSun" w:hAnsi="Times New Roman"/>
      <w:lang w:val="en-GB" w:eastAsia="en-US"/>
    </w:rPr>
  </w:style>
  <w:style w:type="character" w:customStyle="1" w:styleId="CharChar6">
    <w:name w:val="Char Char6"/>
    <w:rsid w:val="005E5A14"/>
    <w:rPr>
      <w:rFonts w:ascii="Arial" w:eastAsia="SimSun" w:hAnsi="Arial"/>
      <w:sz w:val="32"/>
      <w:lang w:val="en-GB" w:eastAsia="en-US" w:bidi="ar-SA"/>
    </w:rPr>
  </w:style>
  <w:style w:type="paragraph" w:customStyle="1" w:styleId="61">
    <w:name w:val="无间隔6"/>
    <w:uiPriority w:val="99"/>
    <w:qFormat/>
    <w:rsid w:val="005E5A14"/>
    <w:rPr>
      <w:rFonts w:ascii="Times New Roman" w:eastAsia="SimSun" w:hAnsi="Times New Roman"/>
      <w:lang w:val="en-GB" w:eastAsia="en-US"/>
    </w:rPr>
  </w:style>
  <w:style w:type="character" w:customStyle="1" w:styleId="CharChar52">
    <w:name w:val="Char Char52"/>
    <w:rsid w:val="005E5A14"/>
    <w:rPr>
      <w:rFonts w:ascii="Arial" w:eastAsia="SimSun" w:hAnsi="Arial"/>
      <w:sz w:val="28"/>
      <w:lang w:val="en-GB" w:eastAsia="en-US" w:bidi="ar-SA"/>
    </w:rPr>
  </w:style>
  <w:style w:type="paragraph" w:customStyle="1" w:styleId="MO">
    <w:name w:val="MO"/>
    <w:basedOn w:val="Standard"/>
    <w:uiPriority w:val="99"/>
    <w:qFormat/>
    <w:rsid w:val="005E5A14"/>
    <w:pPr>
      <w:overflowPunct w:val="0"/>
      <w:autoSpaceDE w:val="0"/>
      <w:autoSpaceDN w:val="0"/>
      <w:adjustRightInd w:val="0"/>
      <w:textAlignment w:val="baseline"/>
    </w:pPr>
    <w:rPr>
      <w:rFonts w:eastAsia="SimSun"/>
      <w:lang w:eastAsia="ja-JP"/>
    </w:rPr>
  </w:style>
  <w:style w:type="character" w:customStyle="1" w:styleId="CharChar16">
    <w:name w:val="Char Char16"/>
    <w:rsid w:val="005E5A14"/>
    <w:rPr>
      <w:rFonts w:ascii="Arial" w:eastAsia="SimSun" w:hAnsi="Arial"/>
      <w:lang w:val="en-GB" w:eastAsia="en-US" w:bidi="ar-SA"/>
    </w:rPr>
  </w:style>
  <w:style w:type="character" w:customStyle="1" w:styleId="CharChar14">
    <w:name w:val="Char Char14"/>
    <w:rsid w:val="005E5A14"/>
    <w:rPr>
      <w:rFonts w:ascii="Arial" w:eastAsia="SimSun" w:hAnsi="Arial"/>
      <w:sz w:val="36"/>
      <w:lang w:val="en-GB" w:eastAsia="en-US" w:bidi="ar-SA"/>
    </w:rPr>
  </w:style>
  <w:style w:type="character" w:customStyle="1" w:styleId="EditorsNoteChar1">
    <w:name w:val="Editor's Note Char1"/>
    <w:qFormat/>
    <w:locked/>
    <w:rsid w:val="005E5A14"/>
    <w:rPr>
      <w:color w:val="FF0000"/>
      <w:lang w:val="en-GB"/>
    </w:rPr>
  </w:style>
  <w:style w:type="character" w:customStyle="1" w:styleId="BalloonTextChar1">
    <w:name w:val="Balloon Text Char1"/>
    <w:uiPriority w:val="99"/>
    <w:rsid w:val="005E5A1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5A14"/>
    <w:rPr>
      <w:rFonts w:ascii="Times New Roman" w:eastAsia="MS Mincho" w:hAnsi="Times New Roman"/>
      <w:lang w:val="en-GB" w:eastAsia="en-US"/>
    </w:rPr>
  </w:style>
  <w:style w:type="character" w:customStyle="1" w:styleId="PlainTextChar1">
    <w:name w:val="Plain Text Char1"/>
    <w:locked/>
    <w:rsid w:val="005E5A14"/>
    <w:rPr>
      <w:rFonts w:ascii="Courier New" w:eastAsia="Times New Roman" w:hAnsi="Courier New"/>
      <w:lang w:val="nb-NO"/>
    </w:rPr>
  </w:style>
  <w:style w:type="character" w:customStyle="1" w:styleId="DocumentMapChar1">
    <w:name w:val="Document Map Char1"/>
    <w:uiPriority w:val="99"/>
    <w:semiHidden/>
    <w:rsid w:val="005E5A1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E5A14"/>
    <w:pPr>
      <w:spacing w:before="360"/>
      <w:ind w:left="2552"/>
    </w:pPr>
    <w:rPr>
      <w:rFonts w:ascii="Arial" w:hAnsi="Arial"/>
      <w:b/>
      <w:sz w:val="22"/>
      <w:lang w:eastAsia="en-US"/>
    </w:rPr>
  </w:style>
  <w:style w:type="character" w:customStyle="1" w:styleId="Heading1Char2">
    <w:name w:val="Heading 1 Char2"/>
    <w:rsid w:val="005E5A14"/>
    <w:rPr>
      <w:rFonts w:ascii="Arial" w:hAnsi="Arial" w:cs="Arial" w:hint="default"/>
      <w:sz w:val="36"/>
      <w:lang w:val="en-GB" w:eastAsia="en-US"/>
    </w:rPr>
  </w:style>
  <w:style w:type="character" w:customStyle="1" w:styleId="CharChar34">
    <w:name w:val="Char Char34"/>
    <w:rsid w:val="005E5A14"/>
    <w:rPr>
      <w:rFonts w:ascii="Arial" w:hAnsi="Arial"/>
      <w:sz w:val="22"/>
      <w:lang w:val="en-GB" w:eastAsia="en-US" w:bidi="ar-SA"/>
    </w:rPr>
  </w:style>
  <w:style w:type="character" w:customStyle="1" w:styleId="CharChar213">
    <w:name w:val="Char Char213"/>
    <w:rsid w:val="005E5A1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E5A14"/>
    <w:rPr>
      <w:rFonts w:ascii="Arial" w:eastAsia="SimSun" w:hAnsi="Arial" w:cs="Arial" w:hint="default"/>
      <w:lang w:val="en-GB" w:eastAsia="en-US" w:bidi="ar-SA"/>
    </w:rPr>
  </w:style>
  <w:style w:type="character" w:customStyle="1" w:styleId="CharChar142">
    <w:name w:val="Char Char142"/>
    <w:rsid w:val="005E5A14"/>
    <w:rPr>
      <w:rFonts w:ascii="Arial" w:eastAsia="SimSun" w:hAnsi="Arial" w:cs="Arial" w:hint="default"/>
      <w:sz w:val="36"/>
      <w:lang w:val="en-GB" w:eastAsia="en-US" w:bidi="ar-SA"/>
    </w:rPr>
  </w:style>
  <w:style w:type="character" w:customStyle="1" w:styleId="CharChar25">
    <w:name w:val="Char Char25"/>
    <w:rsid w:val="005E5A14"/>
    <w:rPr>
      <w:rFonts w:ascii="Arial" w:hAnsi="Arial" w:cs="Arial" w:hint="default"/>
      <w:lang w:val="en-GB" w:eastAsia="en-US"/>
    </w:rPr>
  </w:style>
  <w:style w:type="character" w:customStyle="1" w:styleId="CharChar172">
    <w:name w:val="Char Char172"/>
    <w:rsid w:val="005E5A14"/>
    <w:rPr>
      <w:rFonts w:ascii="Tahoma" w:hAnsi="Tahoma" w:cs="Tahoma" w:hint="default"/>
      <w:shd w:val="clear" w:color="auto" w:fill="000080"/>
      <w:lang w:val="en-GB" w:eastAsia="en-US"/>
    </w:rPr>
  </w:style>
  <w:style w:type="character" w:customStyle="1" w:styleId="CharChar192">
    <w:name w:val="Char Char192"/>
    <w:rsid w:val="005E5A14"/>
    <w:rPr>
      <w:rFonts w:ascii="Times New Roman" w:hAnsi="Times New Roman" w:cs="Times New Roman" w:hint="default"/>
      <w:lang w:val="en-GB"/>
    </w:rPr>
  </w:style>
  <w:style w:type="character" w:customStyle="1" w:styleId="CharChar202">
    <w:name w:val="Char Char202"/>
    <w:rsid w:val="005E5A14"/>
    <w:rPr>
      <w:rFonts w:ascii="Tahoma" w:hAnsi="Tahoma" w:cs="Tahoma" w:hint="default"/>
      <w:sz w:val="16"/>
      <w:szCs w:val="16"/>
      <w:lang w:val="en-GB" w:eastAsia="en-US"/>
    </w:rPr>
  </w:style>
  <w:style w:type="character" w:customStyle="1" w:styleId="CharChar30">
    <w:name w:val="Char Char30"/>
    <w:rsid w:val="005E5A14"/>
    <w:rPr>
      <w:rFonts w:ascii="Arial" w:hAnsi="Arial" w:cs="Arial" w:hint="default"/>
      <w:lang w:val="en-GB" w:eastAsia="en-US"/>
    </w:rPr>
  </w:style>
  <w:style w:type="character" w:customStyle="1" w:styleId="Titre3Car">
    <w:name w:val="Titre 3 Car"/>
    <w:rsid w:val="005E5A14"/>
    <w:rPr>
      <w:rFonts w:ascii="Arial" w:hAnsi="Arial"/>
      <w:sz w:val="28"/>
      <w:szCs w:val="28"/>
      <w:lang w:val="en-GB" w:eastAsia="en-GB"/>
    </w:rPr>
  </w:style>
  <w:style w:type="paragraph" w:customStyle="1" w:styleId="IBN">
    <w:name w:val="IBN"/>
    <w:basedOn w:val="Standard"/>
    <w:uiPriority w:val="99"/>
    <w:qFormat/>
    <w:rsid w:val="005E5A1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E5A14"/>
    <w:rPr>
      <w:rFonts w:ascii="Times New Roman" w:hAnsi="Times New Roman" w:cs="Times New Roman" w:hint="default"/>
      <w:lang w:val="en-GB" w:eastAsia="en-US"/>
    </w:rPr>
  </w:style>
  <w:style w:type="character" w:customStyle="1" w:styleId="CharChar27">
    <w:name w:val="Char Char27"/>
    <w:rsid w:val="005E5A14"/>
    <w:rPr>
      <w:rFonts w:ascii="Arial" w:hAnsi="Arial" w:cs="Arial" w:hint="default"/>
      <w:b/>
      <w:bCs w:val="0"/>
      <w:i/>
      <w:iCs w:val="0"/>
      <w:noProof/>
      <w:sz w:val="18"/>
      <w:lang w:val="en-GB" w:eastAsia="en-US"/>
    </w:rPr>
  </w:style>
  <w:style w:type="paragraph" w:customStyle="1" w:styleId="Npr">
    <w:name w:val="Npr"/>
    <w:basedOn w:val="Standard"/>
    <w:uiPriority w:val="99"/>
    <w:qFormat/>
    <w:rsid w:val="005E5A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E5A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E5A14"/>
    <w:rPr>
      <w:rFonts w:ascii="Arial" w:hAnsi="Arial"/>
      <w:lang w:val="en-GB" w:eastAsia="en-US"/>
    </w:rPr>
  </w:style>
  <w:style w:type="character" w:customStyle="1" w:styleId="CharChar302">
    <w:name w:val="Char Char302"/>
    <w:rsid w:val="005E5A14"/>
    <w:rPr>
      <w:rFonts w:ascii="Arial" w:hAnsi="Arial"/>
      <w:lang w:val="en-GB" w:eastAsia="en-US"/>
    </w:rPr>
  </w:style>
  <w:style w:type="character" w:customStyle="1" w:styleId="CharChar272">
    <w:name w:val="Char Char272"/>
    <w:rsid w:val="005E5A14"/>
    <w:rPr>
      <w:rFonts w:ascii="Arial" w:hAnsi="Arial"/>
      <w:b/>
      <w:i/>
      <w:noProof/>
      <w:sz w:val="18"/>
      <w:lang w:val="en-GB" w:eastAsia="en-US"/>
    </w:rPr>
  </w:style>
  <w:style w:type="character" w:customStyle="1" w:styleId="CharChar15">
    <w:name w:val="Char Char15"/>
    <w:rsid w:val="005E5A14"/>
    <w:rPr>
      <w:rFonts w:ascii="Arial" w:hAnsi="Arial"/>
      <w:sz w:val="36"/>
      <w:lang w:val="en-GB"/>
    </w:rPr>
  </w:style>
  <w:style w:type="paragraph" w:customStyle="1" w:styleId="NB2">
    <w:name w:val="NB2"/>
    <w:basedOn w:val="ZG"/>
    <w:qFormat/>
    <w:rsid w:val="005E5A1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E5A14"/>
    <w:rPr>
      <w:rFonts w:ascii="Arial" w:hAnsi="Arial"/>
      <w:lang w:val="en-GB" w:eastAsia="en-US" w:bidi="ar-SA"/>
    </w:rPr>
  </w:style>
  <w:style w:type="character" w:customStyle="1" w:styleId="B3Char2">
    <w:name w:val="B3 Char2"/>
    <w:qFormat/>
    <w:rsid w:val="005E5A14"/>
    <w:rPr>
      <w:rFonts w:ascii="Times New Roman" w:hAnsi="Times New Roman"/>
      <w:lang w:val="en-GB" w:eastAsia="en-US"/>
    </w:rPr>
  </w:style>
  <w:style w:type="character" w:customStyle="1" w:styleId="CharChar152">
    <w:name w:val="Char Char152"/>
    <w:rsid w:val="005E5A14"/>
    <w:rPr>
      <w:rFonts w:ascii="Arial" w:hAnsi="Arial" w:cs="Arial" w:hint="default"/>
      <w:sz w:val="36"/>
      <w:lang w:val="en-GB"/>
    </w:rPr>
  </w:style>
  <w:style w:type="character" w:customStyle="1" w:styleId="CommentSubjectChar3">
    <w:name w:val="Comment Subject Char3"/>
    <w:rsid w:val="005E5A14"/>
    <w:rPr>
      <w:rFonts w:ascii="Times New Roman" w:hAnsi="Times New Roman"/>
      <w:b/>
      <w:bCs/>
      <w:lang w:val="en-GB" w:eastAsia="en-US"/>
    </w:rPr>
  </w:style>
  <w:style w:type="paragraph" w:customStyle="1" w:styleId="tableentry">
    <w:name w:val="table entry"/>
    <w:basedOn w:val="Standard"/>
    <w:qFormat/>
    <w:rsid w:val="005E5A1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5A14"/>
    <w:rPr>
      <w:rFonts w:ascii="Arial" w:hAnsi="Arial"/>
      <w:sz w:val="28"/>
      <w:lang w:val="en-GB"/>
    </w:rPr>
  </w:style>
  <w:style w:type="paragraph" w:customStyle="1" w:styleId="H60">
    <w:name w:val="样式 H6"/>
    <w:basedOn w:val="H6"/>
    <w:uiPriority w:val="99"/>
    <w:qFormat/>
    <w:rsid w:val="005E5A1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E5A1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5A14"/>
    <w:rPr>
      <w:rFonts w:ascii="Arial" w:hAnsi="Arial"/>
      <w:sz w:val="28"/>
      <w:lang w:val="en-GB" w:eastAsia="en-US" w:bidi="ar-SA"/>
    </w:rPr>
  </w:style>
  <w:style w:type="character" w:customStyle="1" w:styleId="TFZchn">
    <w:name w:val="TF Zchn"/>
    <w:rsid w:val="005E5A14"/>
    <w:rPr>
      <w:rFonts w:ascii="Arial" w:eastAsia="MS Mincho" w:hAnsi="Arial"/>
      <w:b/>
      <w:bCs/>
      <w:lang w:val="en-GB" w:eastAsia="en-GB"/>
    </w:rPr>
  </w:style>
  <w:style w:type="paragraph" w:customStyle="1" w:styleId="TAH8pt">
    <w:name w:val="TAH + 8 pt"/>
    <w:basedOn w:val="TAH"/>
    <w:qFormat/>
    <w:rsid w:val="005E5A1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5A1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E5A14"/>
    <w:rPr>
      <w:rFonts w:ascii="Times New Roman" w:eastAsia="PMingLiU" w:hAnsi="Times New Roman"/>
      <w:b/>
      <w:lang w:val="en-GB" w:eastAsia="ja-JP"/>
    </w:rPr>
  </w:style>
  <w:style w:type="paragraph" w:customStyle="1" w:styleId="TableEntry0">
    <w:name w:val="Table Entry"/>
    <w:basedOn w:val="Standard"/>
    <w:next w:val="Standard"/>
    <w:uiPriority w:val="99"/>
    <w:qFormat/>
    <w:rsid w:val="005E5A1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5E5A1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E5A14"/>
    <w:rPr>
      <w:rFonts w:ascii="Arial" w:eastAsia="SimSun" w:hAnsi="Arial"/>
      <w:lang w:val="en-US" w:eastAsia="en-GB"/>
    </w:rPr>
  </w:style>
  <w:style w:type="paragraph" w:customStyle="1" w:styleId="Tadc">
    <w:name w:val="Tadc"/>
    <w:basedOn w:val="Standard"/>
    <w:qFormat/>
    <w:rsid w:val="005E5A14"/>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5E5A1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5E5A1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5A14"/>
    <w:rPr>
      <w:rFonts w:ascii="Arial" w:eastAsia="Times New Roman" w:hAnsi="Arial"/>
      <w:sz w:val="36"/>
      <w:lang w:val="en-GB" w:eastAsia="ja-JP" w:bidi="ar-SA"/>
    </w:rPr>
  </w:style>
  <w:style w:type="paragraph" w:customStyle="1" w:styleId="TALCharChar">
    <w:name w:val="TAL Char Char"/>
    <w:basedOn w:val="Standard"/>
    <w:link w:val="TALCharCharChar"/>
    <w:qFormat/>
    <w:rsid w:val="005E5A1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5E5A14"/>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5E5A14"/>
    <w:rPr>
      <w:rFonts w:ascii="Courier New" w:eastAsia="MS Mincho" w:hAnsi="Courier New"/>
      <w:lang w:val="en-GB" w:eastAsia="ja-JP"/>
    </w:rPr>
  </w:style>
  <w:style w:type="paragraph" w:customStyle="1" w:styleId="msolistparagraph0">
    <w:name w:val="msolistparagraph"/>
    <w:basedOn w:val="Standard"/>
    <w:uiPriority w:val="99"/>
    <w:qFormat/>
    <w:rsid w:val="005E5A1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5E5A1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E5A14"/>
    <w:rPr>
      <w:rFonts w:ascii="Arial" w:eastAsia="MS Mincho" w:hAnsi="Arial"/>
      <w:sz w:val="18"/>
      <w:lang w:val="en-GB" w:eastAsia="x-none"/>
    </w:rPr>
  </w:style>
  <w:style w:type="paragraph" w:customStyle="1" w:styleId="tal1">
    <w:name w:val="tal"/>
    <w:basedOn w:val="Standard"/>
    <w:qFormat/>
    <w:rsid w:val="005E5A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E5A1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E5A14"/>
    <w:rPr>
      <w:sz w:val="18"/>
      <w:szCs w:val="18"/>
    </w:rPr>
  </w:style>
  <w:style w:type="paragraph" w:customStyle="1" w:styleId="PLBold">
    <w:name w:val="PL Bold"/>
    <w:basedOn w:val="PL"/>
    <w:link w:val="PLBoldChar"/>
    <w:qFormat/>
    <w:rsid w:val="005E5A1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5A14"/>
    <w:rPr>
      <w:rFonts w:ascii="Courier New" w:eastAsia="MS Gothic" w:hAnsi="Courier New"/>
      <w:b/>
      <w:bCs/>
      <w:noProof/>
      <w:sz w:val="16"/>
      <w:lang w:val="en-GB" w:eastAsia="ja-JP"/>
    </w:rPr>
  </w:style>
  <w:style w:type="paragraph" w:customStyle="1" w:styleId="PLBold0">
    <w:name w:val="PL + Bold"/>
    <w:basedOn w:val="PL"/>
    <w:link w:val="PLBoldChar0"/>
    <w:qFormat/>
    <w:rsid w:val="005E5A1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5A14"/>
    <w:rPr>
      <w:rFonts w:ascii="Courier New" w:eastAsia="SimSun" w:hAnsi="Courier New"/>
      <w:noProof/>
      <w:sz w:val="16"/>
      <w:lang w:val="en-GB" w:eastAsia="ja-JP"/>
    </w:rPr>
  </w:style>
  <w:style w:type="character" w:customStyle="1" w:styleId="mediumtext1">
    <w:name w:val="medium_text1"/>
    <w:rsid w:val="005E5A14"/>
    <w:rPr>
      <w:sz w:val="18"/>
      <w:szCs w:val="18"/>
    </w:rPr>
  </w:style>
  <w:style w:type="character" w:customStyle="1" w:styleId="shorttext1">
    <w:name w:val="short_text1"/>
    <w:rsid w:val="005E5A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5A14"/>
    <w:rPr>
      <w:rFonts w:ascii="Arial" w:hAnsi="Arial"/>
      <w:sz w:val="28"/>
      <w:lang w:val="en-GB" w:eastAsia="en-US"/>
    </w:rPr>
  </w:style>
  <w:style w:type="character" w:customStyle="1" w:styleId="Heading7Char3">
    <w:name w:val="Heading 7 Char3"/>
    <w:rsid w:val="005E5A14"/>
    <w:rPr>
      <w:rFonts w:ascii="Arial" w:eastAsia="SimSun" w:hAnsi="Arial" w:cs="Times New Roman"/>
      <w:kern w:val="0"/>
      <w:sz w:val="20"/>
      <w:szCs w:val="20"/>
      <w:lang w:val="en-GB" w:eastAsia="en-US"/>
    </w:rPr>
  </w:style>
  <w:style w:type="character" w:customStyle="1" w:styleId="Heading8Char3">
    <w:name w:val="Heading 8 Char3"/>
    <w:rsid w:val="005E5A14"/>
    <w:rPr>
      <w:rFonts w:ascii="Arial" w:eastAsia="SimSun" w:hAnsi="Arial" w:cs="Times New Roman"/>
      <w:kern w:val="0"/>
      <w:sz w:val="36"/>
      <w:szCs w:val="20"/>
      <w:lang w:val="en-GB" w:eastAsia="en-US"/>
    </w:rPr>
  </w:style>
  <w:style w:type="character" w:customStyle="1" w:styleId="Heading9Char2">
    <w:name w:val="Heading 9 Char2"/>
    <w:rsid w:val="005E5A14"/>
    <w:rPr>
      <w:rFonts w:ascii="Arial" w:eastAsia="SimSun" w:hAnsi="Arial" w:cs="Times New Roman"/>
      <w:kern w:val="0"/>
      <w:sz w:val="36"/>
      <w:szCs w:val="20"/>
      <w:lang w:val="en-GB" w:eastAsia="en-US"/>
    </w:rPr>
  </w:style>
  <w:style w:type="character" w:customStyle="1" w:styleId="PlainTextChar3">
    <w:name w:val="Plain Text Char3"/>
    <w:rsid w:val="005E5A1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E5A1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5A14"/>
    <w:rPr>
      <w:rFonts w:ascii="Times New Roman" w:eastAsia="SimSun" w:hAnsi="Times New Roman"/>
      <w:noProof/>
      <w:szCs w:val="18"/>
      <w:lang w:val="en-GB" w:eastAsia="x-none"/>
    </w:rPr>
  </w:style>
  <w:style w:type="character" w:customStyle="1" w:styleId="H6Car">
    <w:name w:val="H6 Car"/>
    <w:rsid w:val="005E5A14"/>
    <w:rPr>
      <w:rFonts w:ascii="Arial" w:hAnsi="Arial"/>
      <w:sz w:val="22"/>
      <w:lang w:val="en-GB"/>
    </w:rPr>
  </w:style>
  <w:style w:type="character" w:customStyle="1" w:styleId="ListChar2">
    <w:name w:val="List Char2"/>
    <w:rsid w:val="005E5A14"/>
    <w:rPr>
      <w:lang w:val="en-GB" w:eastAsia="en-GB" w:bidi="ar-SA"/>
    </w:rPr>
  </w:style>
  <w:style w:type="paragraph" w:customStyle="1" w:styleId="B3H6">
    <w:name w:val="B3H6"/>
    <w:basedOn w:val="B30"/>
    <w:uiPriority w:val="99"/>
    <w:qFormat/>
    <w:rsid w:val="005E5A1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E5A14"/>
    <w:rPr>
      <w:lang w:val="en-GB" w:eastAsia="en-US" w:bidi="ar-SA"/>
    </w:rPr>
  </w:style>
  <w:style w:type="character" w:customStyle="1" w:styleId="TALZchn">
    <w:name w:val="TAL Zchn"/>
    <w:rsid w:val="005E5A1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5A14"/>
    <w:rPr>
      <w:rFonts w:ascii="Arial" w:eastAsia="SimSun" w:hAnsi="Arial" w:cs="Arial"/>
      <w:color w:val="0000FF"/>
      <w:kern w:val="2"/>
      <w:sz w:val="24"/>
      <w:szCs w:val="28"/>
      <w:lang w:val="en-GB" w:eastAsia="en-GB"/>
    </w:rPr>
  </w:style>
  <w:style w:type="character" w:customStyle="1" w:styleId="BodyText2Char3">
    <w:name w:val="Body Text 2 Char3"/>
    <w:rsid w:val="005E5A14"/>
    <w:rPr>
      <w:rFonts w:ascii="Times New Roman" w:eastAsia="SimSun" w:hAnsi="Times New Roman" w:cs="Times New Roman"/>
      <w:kern w:val="0"/>
      <w:sz w:val="20"/>
      <w:szCs w:val="20"/>
      <w:lang w:val="en-GB" w:eastAsia="ja-JP"/>
    </w:rPr>
  </w:style>
  <w:style w:type="character" w:customStyle="1" w:styleId="BodyText3Char3">
    <w:name w:val="Body Text 3 Char3"/>
    <w:rsid w:val="005E5A14"/>
    <w:rPr>
      <w:rFonts w:ascii="Times New Roman" w:eastAsia="SimSun" w:hAnsi="Times New Roman" w:cs="Times New Roman"/>
      <w:kern w:val="0"/>
      <w:sz w:val="20"/>
      <w:szCs w:val="20"/>
      <w:lang w:val="en-GB" w:eastAsia="ja-JP"/>
    </w:rPr>
  </w:style>
  <w:style w:type="character" w:customStyle="1" w:styleId="apple-style-span">
    <w:name w:val="apple-style-span"/>
    <w:rsid w:val="005E5A14"/>
  </w:style>
  <w:style w:type="character" w:customStyle="1" w:styleId="ENChar">
    <w:name w:val="EN Char"/>
    <w:rsid w:val="005E5A14"/>
    <w:rPr>
      <w:color w:val="FF0000"/>
      <w:lang w:val="en-GB" w:eastAsia="en-US"/>
    </w:rPr>
  </w:style>
  <w:style w:type="character" w:customStyle="1" w:styleId="BodyTextIndentChar3">
    <w:name w:val="Body Text Indent Char3"/>
    <w:rsid w:val="005E5A14"/>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5E5A1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5E5A1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E5A14"/>
    <w:rPr>
      <w:rFonts w:ascii="Arial" w:eastAsia="MS Mincho" w:hAnsi="Arial" w:cs="Times New Roman"/>
      <w:kern w:val="0"/>
      <w:sz w:val="20"/>
      <w:szCs w:val="20"/>
      <w:lang w:val="en-GB" w:eastAsia="ja-JP"/>
    </w:rPr>
  </w:style>
  <w:style w:type="character" w:customStyle="1" w:styleId="EditorsNoteCharCharChar">
    <w:name w:val="Editor's Note Char Char Char"/>
    <w:rsid w:val="005E5A14"/>
    <w:rPr>
      <w:color w:val="FF0000"/>
      <w:lang w:val="en-GB" w:eastAsia="en-US" w:bidi="ar-SA"/>
    </w:rPr>
  </w:style>
  <w:style w:type="paragraph" w:customStyle="1" w:styleId="talcharchar0">
    <w:name w:val="talcharchar"/>
    <w:basedOn w:val="Standard"/>
    <w:uiPriority w:val="99"/>
    <w:qFormat/>
    <w:rsid w:val="005E5A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5A14"/>
    <w:rPr>
      <w:rFonts w:ascii="Arial" w:hAnsi="Arial"/>
      <w:sz w:val="24"/>
      <w:szCs w:val="28"/>
      <w:lang w:val="en-GB" w:eastAsia="en-US"/>
    </w:rPr>
  </w:style>
  <w:style w:type="character" w:customStyle="1" w:styleId="CharChar18">
    <w:name w:val="Char Char18"/>
    <w:rsid w:val="005E5A14"/>
    <w:rPr>
      <w:rFonts w:ascii="Arial" w:hAnsi="Arial"/>
      <w:lang w:eastAsia="en-US"/>
    </w:rPr>
  </w:style>
  <w:style w:type="character" w:customStyle="1" w:styleId="ListChar1">
    <w:name w:val="List Char1"/>
    <w:rsid w:val="005E5A1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5A14"/>
    <w:rPr>
      <w:rFonts w:eastAsia="MS Mincho"/>
      <w:sz w:val="32"/>
      <w:lang w:val="en-GB" w:eastAsia="en-US"/>
    </w:rPr>
  </w:style>
  <w:style w:type="character" w:customStyle="1" w:styleId="CommentTextChar1">
    <w:name w:val="Comment Text Char1"/>
    <w:rsid w:val="005E5A14"/>
    <w:rPr>
      <w:lang w:val="en-GB" w:eastAsia="en-US" w:bidi="ar-SA"/>
    </w:rPr>
  </w:style>
  <w:style w:type="paragraph" w:customStyle="1" w:styleId="30mm">
    <w:name w:val="段落フォント + 左 :  30 mm"/>
    <w:aliases w:val="ぶら下げインデント :  2.81 字"/>
    <w:basedOn w:val="B20"/>
    <w:uiPriority w:val="99"/>
    <w:qFormat/>
    <w:rsid w:val="005E5A1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5E5A1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5E5A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5E5A1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5A14"/>
    <w:rPr>
      <w:rFonts w:ascii="Arial" w:hAnsi="Arial"/>
      <w:sz w:val="32"/>
      <w:lang w:val="en-GB" w:eastAsia="en-GB" w:bidi="ar-SA"/>
    </w:rPr>
  </w:style>
  <w:style w:type="paragraph" w:customStyle="1" w:styleId="25">
    <w:name w:val="列出段落2"/>
    <w:basedOn w:val="Standard"/>
    <w:uiPriority w:val="99"/>
    <w:qFormat/>
    <w:rsid w:val="005E5A1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5E5A1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E5A1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5A14"/>
    <w:rPr>
      <w:rFonts w:ascii="Arial" w:hAnsi="Arial"/>
      <w:sz w:val="24"/>
      <w:szCs w:val="28"/>
      <w:lang w:val="en-GB" w:eastAsia="en-GB" w:bidi="ar-SA"/>
    </w:rPr>
  </w:style>
  <w:style w:type="character" w:customStyle="1" w:styleId="Heading7Char2">
    <w:name w:val="Heading 7 Char2"/>
    <w:rsid w:val="005E5A14"/>
    <w:rPr>
      <w:rFonts w:ascii="Arial" w:hAnsi="Arial"/>
      <w:lang w:val="en-GB" w:eastAsia="en-GB" w:bidi="ar-SA"/>
    </w:rPr>
  </w:style>
  <w:style w:type="character" w:customStyle="1" w:styleId="Heading8Char2">
    <w:name w:val="Heading 8 Char2"/>
    <w:rsid w:val="005E5A14"/>
    <w:rPr>
      <w:rFonts w:ascii="Arial" w:hAnsi="Arial"/>
      <w:sz w:val="36"/>
      <w:lang w:val="en-GB" w:eastAsia="en-GB" w:bidi="ar-SA"/>
    </w:rPr>
  </w:style>
  <w:style w:type="character" w:customStyle="1" w:styleId="PlainTextChar2">
    <w:name w:val="Plain Text Char2"/>
    <w:rsid w:val="005E5A14"/>
    <w:rPr>
      <w:rFonts w:ascii="Courier New" w:hAnsi="Courier New"/>
      <w:lang w:val="nb-NO" w:eastAsia="en-US" w:bidi="ar-SA"/>
    </w:rPr>
  </w:style>
  <w:style w:type="character" w:customStyle="1" w:styleId="WW-Absatz-Standardschriftart">
    <w:name w:val="WW-Absatz-Standardschriftart"/>
    <w:rsid w:val="005E5A14"/>
  </w:style>
  <w:style w:type="character" w:customStyle="1" w:styleId="WW8Num1z0">
    <w:name w:val="WW8Num1z0"/>
    <w:rsid w:val="005E5A14"/>
    <w:rPr>
      <w:rFonts w:ascii="Symbol" w:hAnsi="Symbol"/>
    </w:rPr>
  </w:style>
  <w:style w:type="character" w:customStyle="1" w:styleId="WW8Num5z0">
    <w:name w:val="WW8Num5z0"/>
    <w:rsid w:val="005E5A14"/>
    <w:rPr>
      <w:rFonts w:ascii="Times New Roman" w:eastAsia="MS Mincho" w:hAnsi="Times New Roman" w:cs="Times New Roman"/>
    </w:rPr>
  </w:style>
  <w:style w:type="character" w:customStyle="1" w:styleId="WW8Num5z1">
    <w:name w:val="WW8Num5z1"/>
    <w:rsid w:val="005E5A14"/>
    <w:rPr>
      <w:rFonts w:ascii="Courier New" w:hAnsi="Courier New" w:cs="Courier New"/>
    </w:rPr>
  </w:style>
  <w:style w:type="character" w:customStyle="1" w:styleId="WW8Num5z2">
    <w:name w:val="WW8Num5z2"/>
    <w:rsid w:val="005E5A14"/>
    <w:rPr>
      <w:rFonts w:ascii="Wingdings" w:hAnsi="Wingdings"/>
    </w:rPr>
  </w:style>
  <w:style w:type="character" w:customStyle="1" w:styleId="WW8Num5z3">
    <w:name w:val="WW8Num5z3"/>
    <w:rsid w:val="005E5A14"/>
    <w:rPr>
      <w:rFonts w:ascii="Symbol" w:hAnsi="Symbol"/>
    </w:rPr>
  </w:style>
  <w:style w:type="character" w:customStyle="1" w:styleId="WW8Num6z0">
    <w:name w:val="WW8Num6z0"/>
    <w:rsid w:val="005E5A14"/>
    <w:rPr>
      <w:rFonts w:ascii="Arial" w:eastAsia="MS Mincho" w:hAnsi="Arial" w:cs="Arial"/>
    </w:rPr>
  </w:style>
  <w:style w:type="character" w:customStyle="1" w:styleId="WW8Num6z1">
    <w:name w:val="WW8Num6z1"/>
    <w:rsid w:val="005E5A14"/>
    <w:rPr>
      <w:rFonts w:ascii="Courier New" w:hAnsi="Courier New" w:cs="Courier New"/>
    </w:rPr>
  </w:style>
  <w:style w:type="character" w:customStyle="1" w:styleId="WW8Num6z2">
    <w:name w:val="WW8Num6z2"/>
    <w:rsid w:val="005E5A14"/>
    <w:rPr>
      <w:rFonts w:ascii="Wingdings" w:hAnsi="Wingdings"/>
    </w:rPr>
  </w:style>
  <w:style w:type="character" w:customStyle="1" w:styleId="WW8Num6z3">
    <w:name w:val="WW8Num6z3"/>
    <w:rsid w:val="005E5A14"/>
    <w:rPr>
      <w:rFonts w:ascii="Symbol" w:hAnsi="Symbol"/>
    </w:rPr>
  </w:style>
  <w:style w:type="character" w:customStyle="1" w:styleId="WW8Num9z0">
    <w:name w:val="WW8Num9z0"/>
    <w:rsid w:val="005E5A14"/>
    <w:rPr>
      <w:rFonts w:ascii="Times New Roman" w:eastAsia="MS Mincho" w:hAnsi="Times New Roman" w:cs="Times New Roman"/>
    </w:rPr>
  </w:style>
  <w:style w:type="character" w:customStyle="1" w:styleId="WW8Num9z1">
    <w:name w:val="WW8Num9z1"/>
    <w:rsid w:val="005E5A14"/>
    <w:rPr>
      <w:rFonts w:ascii="Courier New" w:hAnsi="Courier New" w:cs="Courier New"/>
    </w:rPr>
  </w:style>
  <w:style w:type="character" w:customStyle="1" w:styleId="WW8Num9z2">
    <w:name w:val="WW8Num9z2"/>
    <w:rsid w:val="005E5A14"/>
    <w:rPr>
      <w:rFonts w:ascii="Wingdings" w:hAnsi="Wingdings"/>
    </w:rPr>
  </w:style>
  <w:style w:type="character" w:customStyle="1" w:styleId="WW8Num9z3">
    <w:name w:val="WW8Num9z3"/>
    <w:rsid w:val="005E5A14"/>
    <w:rPr>
      <w:rFonts w:ascii="Symbol" w:hAnsi="Symbol"/>
    </w:rPr>
  </w:style>
  <w:style w:type="character" w:customStyle="1" w:styleId="WW8Num11z0">
    <w:name w:val="WW8Num11z0"/>
    <w:rsid w:val="005E5A14"/>
    <w:rPr>
      <w:rFonts w:ascii="Times New Roman" w:eastAsia="MS Mincho" w:hAnsi="Times New Roman" w:cs="Times New Roman"/>
    </w:rPr>
  </w:style>
  <w:style w:type="character" w:customStyle="1" w:styleId="WW8Num11z1">
    <w:name w:val="WW8Num11z1"/>
    <w:rsid w:val="005E5A14"/>
    <w:rPr>
      <w:rFonts w:ascii="Courier New" w:hAnsi="Courier New" w:cs="Courier New"/>
    </w:rPr>
  </w:style>
  <w:style w:type="character" w:customStyle="1" w:styleId="WW8Num11z2">
    <w:name w:val="WW8Num11z2"/>
    <w:rsid w:val="005E5A14"/>
    <w:rPr>
      <w:rFonts w:ascii="Wingdings" w:hAnsi="Wingdings"/>
    </w:rPr>
  </w:style>
  <w:style w:type="character" w:customStyle="1" w:styleId="WW8Num11z3">
    <w:name w:val="WW8Num11z3"/>
    <w:rsid w:val="005E5A14"/>
    <w:rPr>
      <w:rFonts w:ascii="Symbol" w:hAnsi="Symbol"/>
    </w:rPr>
  </w:style>
  <w:style w:type="character" w:customStyle="1" w:styleId="WW8Num15z0">
    <w:name w:val="WW8Num15z0"/>
    <w:rsid w:val="005E5A14"/>
    <w:rPr>
      <w:rFonts w:ascii="Times New Roman" w:eastAsia="Times New Roman" w:hAnsi="Times New Roman" w:cs="Times New Roman"/>
    </w:rPr>
  </w:style>
  <w:style w:type="character" w:customStyle="1" w:styleId="WW8Num15z1">
    <w:name w:val="WW8Num15z1"/>
    <w:rsid w:val="005E5A14"/>
    <w:rPr>
      <w:rFonts w:ascii="Courier New" w:hAnsi="Courier New" w:cs="Courier New"/>
    </w:rPr>
  </w:style>
  <w:style w:type="character" w:customStyle="1" w:styleId="WW8Num15z2">
    <w:name w:val="WW8Num15z2"/>
    <w:rsid w:val="005E5A14"/>
    <w:rPr>
      <w:rFonts w:ascii="Wingdings" w:hAnsi="Wingdings"/>
    </w:rPr>
  </w:style>
  <w:style w:type="character" w:customStyle="1" w:styleId="WW8Num15z3">
    <w:name w:val="WW8Num15z3"/>
    <w:rsid w:val="005E5A14"/>
    <w:rPr>
      <w:rFonts w:ascii="Symbol" w:hAnsi="Symbol"/>
    </w:rPr>
  </w:style>
  <w:style w:type="character" w:customStyle="1" w:styleId="WW8Num16z0">
    <w:name w:val="WW8Num16z0"/>
    <w:rsid w:val="005E5A14"/>
    <w:rPr>
      <w:rFonts w:ascii="Times New Roman" w:eastAsia="MS Mincho" w:hAnsi="Times New Roman" w:cs="Times New Roman"/>
    </w:rPr>
  </w:style>
  <w:style w:type="character" w:customStyle="1" w:styleId="WW8Num16z1">
    <w:name w:val="WW8Num16z1"/>
    <w:rsid w:val="005E5A14"/>
    <w:rPr>
      <w:rFonts w:ascii="Courier New" w:hAnsi="Courier New" w:cs="Courier New"/>
    </w:rPr>
  </w:style>
  <w:style w:type="character" w:customStyle="1" w:styleId="WW8Num16z2">
    <w:name w:val="WW8Num16z2"/>
    <w:rsid w:val="005E5A14"/>
    <w:rPr>
      <w:rFonts w:ascii="Wingdings" w:hAnsi="Wingdings"/>
    </w:rPr>
  </w:style>
  <w:style w:type="character" w:customStyle="1" w:styleId="WW8Num16z3">
    <w:name w:val="WW8Num16z3"/>
    <w:rsid w:val="005E5A14"/>
    <w:rPr>
      <w:rFonts w:ascii="Symbol" w:hAnsi="Symbol"/>
    </w:rPr>
  </w:style>
  <w:style w:type="character" w:customStyle="1" w:styleId="WW8Num18z0">
    <w:name w:val="WW8Num18z0"/>
    <w:rsid w:val="005E5A14"/>
    <w:rPr>
      <w:rFonts w:ascii="Times New Roman" w:eastAsia="Times New Roman" w:hAnsi="Times New Roman" w:cs="Times New Roman"/>
    </w:rPr>
  </w:style>
  <w:style w:type="character" w:customStyle="1" w:styleId="WW8Num18z1">
    <w:name w:val="WW8Num18z1"/>
    <w:rsid w:val="005E5A14"/>
    <w:rPr>
      <w:rFonts w:ascii="Courier New" w:hAnsi="Courier New" w:cs="Courier New"/>
    </w:rPr>
  </w:style>
  <w:style w:type="character" w:customStyle="1" w:styleId="WW8Num18z2">
    <w:name w:val="WW8Num18z2"/>
    <w:rsid w:val="005E5A14"/>
    <w:rPr>
      <w:rFonts w:ascii="Wingdings" w:hAnsi="Wingdings"/>
    </w:rPr>
  </w:style>
  <w:style w:type="character" w:customStyle="1" w:styleId="WW8Num18z3">
    <w:name w:val="WW8Num18z3"/>
    <w:rsid w:val="005E5A14"/>
    <w:rPr>
      <w:rFonts w:ascii="Symbol" w:hAnsi="Symbol"/>
    </w:rPr>
  </w:style>
  <w:style w:type="character" w:customStyle="1" w:styleId="WW8Num19z0">
    <w:name w:val="WW8Num19z0"/>
    <w:rsid w:val="005E5A14"/>
    <w:rPr>
      <w:rFonts w:ascii="Times New Roman" w:eastAsia="MS Mincho" w:hAnsi="Times New Roman" w:cs="Times New Roman"/>
    </w:rPr>
  </w:style>
  <w:style w:type="character" w:customStyle="1" w:styleId="WW8Num19z1">
    <w:name w:val="WW8Num19z1"/>
    <w:rsid w:val="005E5A14"/>
    <w:rPr>
      <w:rFonts w:ascii="Wingdings" w:hAnsi="Wingdings"/>
    </w:rPr>
  </w:style>
  <w:style w:type="character" w:customStyle="1" w:styleId="WW8Num25z0">
    <w:name w:val="WW8Num25z0"/>
    <w:rsid w:val="005E5A14"/>
    <w:rPr>
      <w:rFonts w:ascii="Arial" w:eastAsia="SimSun" w:hAnsi="Arial" w:cs="Arial"/>
    </w:rPr>
  </w:style>
  <w:style w:type="character" w:customStyle="1" w:styleId="WW8Num25z1">
    <w:name w:val="WW8Num25z1"/>
    <w:rsid w:val="005E5A14"/>
    <w:rPr>
      <w:rFonts w:ascii="Wingdings" w:hAnsi="Wingdings"/>
    </w:rPr>
  </w:style>
  <w:style w:type="character" w:customStyle="1" w:styleId="WW8Num28z0">
    <w:name w:val="WW8Num28z0"/>
    <w:rsid w:val="005E5A14"/>
    <w:rPr>
      <w:rFonts w:ascii="Times New Roman" w:eastAsia="MS Mincho" w:hAnsi="Times New Roman" w:cs="Times New Roman"/>
    </w:rPr>
  </w:style>
  <w:style w:type="character" w:customStyle="1" w:styleId="WW8Num28z1">
    <w:name w:val="WW8Num28z1"/>
    <w:rsid w:val="005E5A14"/>
    <w:rPr>
      <w:rFonts w:ascii="Courier New" w:hAnsi="Courier New" w:cs="Courier New"/>
    </w:rPr>
  </w:style>
  <w:style w:type="character" w:customStyle="1" w:styleId="WW8Num28z2">
    <w:name w:val="WW8Num28z2"/>
    <w:rsid w:val="005E5A14"/>
    <w:rPr>
      <w:rFonts w:ascii="Wingdings" w:hAnsi="Wingdings"/>
    </w:rPr>
  </w:style>
  <w:style w:type="character" w:customStyle="1" w:styleId="WW8Num28z3">
    <w:name w:val="WW8Num28z3"/>
    <w:rsid w:val="005E5A14"/>
    <w:rPr>
      <w:rFonts w:ascii="Symbol" w:hAnsi="Symbol"/>
    </w:rPr>
  </w:style>
  <w:style w:type="character" w:customStyle="1" w:styleId="WW8Num32z0">
    <w:name w:val="WW8Num32z0"/>
    <w:rsid w:val="005E5A14"/>
    <w:rPr>
      <w:rFonts w:ascii="Times New Roman" w:eastAsia="Times New Roman" w:hAnsi="Times New Roman" w:cs="Times New Roman"/>
    </w:rPr>
  </w:style>
  <w:style w:type="character" w:customStyle="1" w:styleId="WW8Num32z1">
    <w:name w:val="WW8Num32z1"/>
    <w:rsid w:val="005E5A14"/>
    <w:rPr>
      <w:rFonts w:ascii="Courier New" w:hAnsi="Courier New" w:cs="Courier New"/>
    </w:rPr>
  </w:style>
  <w:style w:type="character" w:customStyle="1" w:styleId="WW8Num32z2">
    <w:name w:val="WW8Num32z2"/>
    <w:rsid w:val="005E5A14"/>
    <w:rPr>
      <w:rFonts w:ascii="Wingdings" w:hAnsi="Wingdings"/>
    </w:rPr>
  </w:style>
  <w:style w:type="character" w:customStyle="1" w:styleId="WW8Num32z3">
    <w:name w:val="WW8Num32z3"/>
    <w:rsid w:val="005E5A14"/>
    <w:rPr>
      <w:rFonts w:ascii="Symbol" w:hAnsi="Symbol"/>
    </w:rPr>
  </w:style>
  <w:style w:type="character" w:customStyle="1" w:styleId="WW8Num34z0">
    <w:name w:val="WW8Num34z0"/>
    <w:rsid w:val="005E5A14"/>
    <w:rPr>
      <w:rFonts w:ascii="Times New Roman" w:eastAsia="SimSun" w:hAnsi="Times New Roman" w:cs="Times New Roman"/>
    </w:rPr>
  </w:style>
  <w:style w:type="character" w:customStyle="1" w:styleId="WW8Num34z1">
    <w:name w:val="WW8Num34z1"/>
    <w:rsid w:val="005E5A14"/>
    <w:rPr>
      <w:rFonts w:ascii="Wingdings" w:hAnsi="Wingdings"/>
    </w:rPr>
  </w:style>
  <w:style w:type="character" w:customStyle="1" w:styleId="WW8Num35z0">
    <w:name w:val="WW8Num35z0"/>
    <w:rsid w:val="005E5A14"/>
    <w:rPr>
      <w:rFonts w:ascii="Times New Roman" w:eastAsia="SimSun" w:hAnsi="Times New Roman" w:cs="Times New Roman"/>
    </w:rPr>
  </w:style>
  <w:style w:type="character" w:customStyle="1" w:styleId="WW8Num35z1">
    <w:name w:val="WW8Num35z1"/>
    <w:rsid w:val="005E5A14"/>
    <w:rPr>
      <w:rFonts w:ascii="Wingdings" w:hAnsi="Wingdings"/>
    </w:rPr>
  </w:style>
  <w:style w:type="character" w:customStyle="1" w:styleId="WW8Num36z0">
    <w:name w:val="WW8Num36z0"/>
    <w:rsid w:val="005E5A14"/>
    <w:rPr>
      <w:rFonts w:ascii="Times New Roman" w:eastAsia="SimSun" w:hAnsi="Times New Roman" w:cs="Times New Roman"/>
    </w:rPr>
  </w:style>
  <w:style w:type="character" w:customStyle="1" w:styleId="WW8Num36z1">
    <w:name w:val="WW8Num36z1"/>
    <w:rsid w:val="005E5A14"/>
    <w:rPr>
      <w:rFonts w:ascii="Wingdings" w:hAnsi="Wingdings"/>
    </w:rPr>
  </w:style>
  <w:style w:type="character" w:customStyle="1" w:styleId="WW8Num39z0">
    <w:name w:val="WW8Num39z0"/>
    <w:rsid w:val="005E5A14"/>
    <w:rPr>
      <w:rFonts w:ascii="Times New Roman" w:eastAsia="SimSun" w:hAnsi="Times New Roman" w:cs="Times New Roman"/>
    </w:rPr>
  </w:style>
  <w:style w:type="character" w:customStyle="1" w:styleId="WW8Num39z1">
    <w:name w:val="WW8Num39z1"/>
    <w:rsid w:val="005E5A14"/>
    <w:rPr>
      <w:rFonts w:ascii="Wingdings" w:hAnsi="Wingdings"/>
    </w:rPr>
  </w:style>
  <w:style w:type="character" w:customStyle="1" w:styleId="WW8NumSt1z0">
    <w:name w:val="WW8NumSt1z0"/>
    <w:rsid w:val="005E5A14"/>
    <w:rPr>
      <w:rFonts w:ascii="Symbol" w:hAnsi="Symbol"/>
    </w:rPr>
  </w:style>
  <w:style w:type="character" w:customStyle="1" w:styleId="WW8NumSt18z0">
    <w:name w:val="WW8NumSt18z0"/>
    <w:rsid w:val="005E5A14"/>
    <w:rPr>
      <w:rFonts w:ascii="Geneva" w:hAnsi="Geneva"/>
    </w:rPr>
  </w:style>
  <w:style w:type="character" w:customStyle="1" w:styleId="aa">
    <w:name w:val="段落フォント"/>
    <w:rsid w:val="005E5A14"/>
  </w:style>
  <w:style w:type="character" w:customStyle="1" w:styleId="ab">
    <w:name w:val="脚注番号"/>
    <w:rsid w:val="005E5A14"/>
    <w:rPr>
      <w:b/>
      <w:position w:val="3"/>
      <w:sz w:val="16"/>
    </w:rPr>
  </w:style>
  <w:style w:type="character" w:customStyle="1" w:styleId="ac">
    <w:name w:val="コメント参照"/>
    <w:rsid w:val="005E5A14"/>
    <w:rPr>
      <w:sz w:val="16"/>
    </w:rPr>
  </w:style>
  <w:style w:type="character" w:customStyle="1" w:styleId="H1">
    <w:name w:val="H1 (文字)"/>
    <w:rsid w:val="005E5A14"/>
    <w:rPr>
      <w:rFonts w:ascii="Arial" w:eastAsia="MS Mincho" w:hAnsi="Arial"/>
      <w:sz w:val="36"/>
      <w:lang w:val="en-GB" w:eastAsia="ar-SA" w:bidi="ar-SA"/>
    </w:rPr>
  </w:style>
  <w:style w:type="character" w:customStyle="1" w:styleId="Head2A">
    <w:name w:val="Head2A (文字)"/>
    <w:rsid w:val="005E5A14"/>
    <w:rPr>
      <w:rFonts w:ascii="Arial" w:eastAsia="MS Mincho" w:hAnsi="Arial"/>
      <w:sz w:val="32"/>
      <w:lang w:val="en-GB" w:eastAsia="ar-SA" w:bidi="ar-SA"/>
    </w:rPr>
  </w:style>
  <w:style w:type="character" w:customStyle="1" w:styleId="Underrubrik2">
    <w:name w:val="Underrubrik2 (文字)"/>
    <w:rsid w:val="005E5A14"/>
    <w:rPr>
      <w:rFonts w:ascii="Arial" w:eastAsia="MS Mincho" w:hAnsi="Arial"/>
      <w:sz w:val="28"/>
      <w:lang w:val="en-GB" w:eastAsia="ar-SA" w:bidi="ar-SA"/>
    </w:rPr>
  </w:style>
  <w:style w:type="character" w:customStyle="1" w:styleId="BodyText2Char2">
    <w:name w:val="Body Text 2 Char2"/>
    <w:rsid w:val="005E5A14"/>
    <w:rPr>
      <w:lang w:val="en-GB" w:eastAsia="ja-JP" w:bidi="ar-SA"/>
    </w:rPr>
  </w:style>
  <w:style w:type="character" w:customStyle="1" w:styleId="M5">
    <w:name w:val="M5 (文字)"/>
    <w:rsid w:val="005E5A14"/>
    <w:rPr>
      <w:rFonts w:ascii="Arial" w:eastAsia="MS Mincho" w:hAnsi="Arial"/>
      <w:sz w:val="22"/>
      <w:lang w:val="en-GB" w:eastAsia="ar-SA" w:bidi="ar-SA"/>
    </w:rPr>
  </w:style>
  <w:style w:type="character" w:customStyle="1" w:styleId="T1">
    <w:name w:val="T1 (文字)"/>
    <w:rsid w:val="005E5A14"/>
    <w:rPr>
      <w:rFonts w:ascii="Arial" w:eastAsia="MS Mincho" w:hAnsi="Arial"/>
      <w:lang w:val="en-GB" w:eastAsia="ar-SA" w:bidi="ar-SA"/>
    </w:rPr>
  </w:style>
  <w:style w:type="character" w:customStyle="1" w:styleId="BodyText3Char2">
    <w:name w:val="Body Text 3 Char2"/>
    <w:rsid w:val="005E5A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5A14"/>
    <w:rPr>
      <w:rFonts w:ascii="Arial" w:eastAsia="SimSun" w:hAnsi="Arial"/>
      <w:sz w:val="32"/>
      <w:lang w:val="en-GB" w:eastAsia="en-US" w:bidi="ar-SA"/>
    </w:rPr>
  </w:style>
  <w:style w:type="character" w:customStyle="1" w:styleId="headerodd">
    <w:name w:val="header odd (文字)"/>
    <w:rsid w:val="005E5A14"/>
    <w:rPr>
      <w:rFonts w:ascii="Arial" w:eastAsia="MS Mincho" w:hAnsi="Arial"/>
      <w:b/>
      <w:sz w:val="18"/>
      <w:lang w:val="en-GB" w:eastAsia="ar-SA" w:bidi="ar-SA"/>
    </w:rPr>
  </w:style>
  <w:style w:type="character" w:customStyle="1" w:styleId="footnotetext1">
    <w:name w:val="footnote text1 (文字)"/>
    <w:rsid w:val="005E5A14"/>
    <w:rPr>
      <w:rFonts w:eastAsia="MS Mincho"/>
      <w:sz w:val="16"/>
      <w:lang w:val="en-GB" w:eastAsia="ar-SA" w:bidi="ar-SA"/>
    </w:rPr>
  </w:style>
  <w:style w:type="character" w:customStyle="1" w:styleId="BodyTextIndentChar2">
    <w:name w:val="Body Text Indent Char2"/>
    <w:rsid w:val="005E5A14"/>
    <w:rPr>
      <w:lang w:val="en-GB" w:eastAsia="en-US" w:bidi="ar-SA"/>
    </w:rPr>
  </w:style>
  <w:style w:type="character" w:customStyle="1" w:styleId="cap">
    <w:name w:val="cap (文字)"/>
    <w:rsid w:val="005E5A14"/>
    <w:rPr>
      <w:rFonts w:eastAsia="MS Mincho"/>
      <w:b/>
      <w:lang w:val="en-GB" w:eastAsia="ar-SA" w:bidi="ar-SA"/>
    </w:rPr>
  </w:style>
  <w:style w:type="character" w:customStyle="1" w:styleId="BodyTextIndent2Char2">
    <w:name w:val="Body Text Indent 2 Char2"/>
    <w:qFormat/>
    <w:rsid w:val="005E5A1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E5A14"/>
    <w:rPr>
      <w:rFonts w:ascii="Arial" w:eastAsia="SimSun" w:hAnsi="Arial"/>
      <w:sz w:val="24"/>
      <w:szCs w:val="28"/>
      <w:lang w:val="en-GB" w:eastAsia="en-US" w:bidi="ar-SA"/>
    </w:rPr>
  </w:style>
  <w:style w:type="character" w:customStyle="1" w:styleId="ad">
    <w:name w:val="番号付け記号"/>
    <w:rsid w:val="005E5A14"/>
  </w:style>
  <w:style w:type="paragraph" w:customStyle="1" w:styleId="ae">
    <w:name w:val="見出し"/>
    <w:basedOn w:val="Standard"/>
    <w:next w:val="Standard"/>
    <w:uiPriority w:val="99"/>
    <w:qFormat/>
    <w:rsid w:val="005E5A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5E5A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E5A14"/>
    <w:pPr>
      <w:ind w:left="851" w:hanging="284"/>
    </w:pPr>
  </w:style>
  <w:style w:type="paragraph" w:customStyle="1" w:styleId="af2">
    <w:name w:val="箇条書き"/>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E5A14"/>
    <w:pPr>
      <w:tabs>
        <w:tab w:val="clear" w:pos="644"/>
        <w:tab w:val="num" w:pos="1494"/>
      </w:tabs>
      <w:ind w:left="851" w:hanging="284"/>
    </w:pPr>
  </w:style>
  <w:style w:type="paragraph" w:customStyle="1" w:styleId="35">
    <w:name w:val="箇条書き 3"/>
    <w:basedOn w:val="27"/>
    <w:uiPriority w:val="99"/>
    <w:qFormat/>
    <w:rsid w:val="005E5A14"/>
    <w:pPr>
      <w:ind w:left="1135"/>
    </w:pPr>
  </w:style>
  <w:style w:type="paragraph" w:customStyle="1" w:styleId="28">
    <w:name w:val="一覧 2"/>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E5A14"/>
    <w:pPr>
      <w:ind w:left="1135"/>
    </w:pPr>
  </w:style>
  <w:style w:type="paragraph" w:customStyle="1" w:styleId="46">
    <w:name w:val="一覧 4"/>
    <w:basedOn w:val="36"/>
    <w:uiPriority w:val="99"/>
    <w:qFormat/>
    <w:rsid w:val="005E5A14"/>
    <w:pPr>
      <w:ind w:left="1418"/>
    </w:pPr>
  </w:style>
  <w:style w:type="paragraph" w:customStyle="1" w:styleId="53">
    <w:name w:val="一覧 5"/>
    <w:basedOn w:val="46"/>
    <w:uiPriority w:val="99"/>
    <w:qFormat/>
    <w:rsid w:val="005E5A14"/>
    <w:pPr>
      <w:ind w:left="1702"/>
    </w:pPr>
  </w:style>
  <w:style w:type="paragraph" w:customStyle="1" w:styleId="47">
    <w:name w:val="箇条書き 4"/>
    <w:basedOn w:val="35"/>
    <w:uiPriority w:val="99"/>
    <w:qFormat/>
    <w:rsid w:val="005E5A14"/>
    <w:pPr>
      <w:ind w:left="1418"/>
    </w:pPr>
  </w:style>
  <w:style w:type="paragraph" w:customStyle="1" w:styleId="54">
    <w:name w:val="箇条書き 5"/>
    <w:basedOn w:val="47"/>
    <w:uiPriority w:val="99"/>
    <w:qFormat/>
    <w:rsid w:val="005E5A14"/>
    <w:pPr>
      <w:ind w:left="1702"/>
    </w:pPr>
  </w:style>
  <w:style w:type="paragraph" w:customStyle="1" w:styleId="af3">
    <w:name w:val="コメント文字列"/>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E5A14"/>
    <w:rPr>
      <w:b/>
      <w:bCs/>
    </w:rPr>
  </w:style>
  <w:style w:type="paragraph" w:customStyle="1" w:styleId="af5">
    <w:name w:val="見出しマップ"/>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5E5A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5A14"/>
    <w:rPr>
      <w:rFonts w:ascii="Arial" w:hAnsi="Arial"/>
      <w:sz w:val="28"/>
      <w:lang w:val="en-GB" w:eastAsia="en-GB" w:bidi="ar-SA"/>
    </w:rPr>
  </w:style>
  <w:style w:type="paragraph" w:customStyle="1" w:styleId="af9">
    <w:name w:val="表の内容"/>
    <w:basedOn w:val="Standard"/>
    <w:uiPriority w:val="99"/>
    <w:qFormat/>
    <w:rsid w:val="005E5A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E5A14"/>
    <w:pPr>
      <w:jc w:val="center"/>
    </w:pPr>
    <w:rPr>
      <w:b/>
      <w:bCs/>
    </w:rPr>
  </w:style>
  <w:style w:type="character" w:customStyle="1" w:styleId="WW8Num27z0">
    <w:name w:val="WW8Num27z0"/>
    <w:rsid w:val="005E5A14"/>
    <w:rPr>
      <w:rFonts w:ascii="Arial" w:eastAsia="Times New Roman" w:hAnsi="Arial" w:cs="Arial"/>
    </w:rPr>
  </w:style>
  <w:style w:type="character" w:customStyle="1" w:styleId="WW8Num27z1">
    <w:name w:val="WW8Num27z1"/>
    <w:rsid w:val="005E5A14"/>
    <w:rPr>
      <w:rFonts w:ascii="Courier New" w:hAnsi="Courier New" w:cs="Courier New"/>
    </w:rPr>
  </w:style>
  <w:style w:type="character" w:customStyle="1" w:styleId="WW8Num27z2">
    <w:name w:val="WW8Num27z2"/>
    <w:rsid w:val="005E5A14"/>
    <w:rPr>
      <w:rFonts w:ascii="Wingdings" w:hAnsi="Wingdings"/>
    </w:rPr>
  </w:style>
  <w:style w:type="character" w:customStyle="1" w:styleId="WW8Num27z3">
    <w:name w:val="WW8Num27z3"/>
    <w:rsid w:val="005E5A14"/>
    <w:rPr>
      <w:rFonts w:ascii="Symbol" w:hAnsi="Symbol"/>
    </w:rPr>
  </w:style>
  <w:style w:type="character" w:customStyle="1" w:styleId="WW8Num29z0">
    <w:name w:val="WW8Num29z0"/>
    <w:rsid w:val="005E5A14"/>
    <w:rPr>
      <w:rFonts w:ascii="Times New Roman" w:eastAsia="MS Mincho" w:hAnsi="Times New Roman" w:cs="Times New Roman"/>
    </w:rPr>
  </w:style>
  <w:style w:type="character" w:customStyle="1" w:styleId="WW8Num29z1">
    <w:name w:val="WW8Num29z1"/>
    <w:rsid w:val="005E5A14"/>
    <w:rPr>
      <w:rFonts w:ascii="Courier New" w:hAnsi="Courier New" w:cs="Courier New"/>
    </w:rPr>
  </w:style>
  <w:style w:type="character" w:customStyle="1" w:styleId="WW8Num29z2">
    <w:name w:val="WW8Num29z2"/>
    <w:rsid w:val="005E5A14"/>
    <w:rPr>
      <w:rFonts w:ascii="Wingdings" w:hAnsi="Wingdings"/>
    </w:rPr>
  </w:style>
  <w:style w:type="character" w:customStyle="1" w:styleId="WW8Num29z3">
    <w:name w:val="WW8Num29z3"/>
    <w:rsid w:val="005E5A14"/>
    <w:rPr>
      <w:rFonts w:ascii="Symbol" w:hAnsi="Symbol"/>
    </w:rPr>
  </w:style>
  <w:style w:type="character" w:customStyle="1" w:styleId="WW8Num31z0">
    <w:name w:val="WW8Num31z0"/>
    <w:rsid w:val="005E5A14"/>
    <w:rPr>
      <w:rFonts w:ascii="Symbol" w:hAnsi="Symbol"/>
    </w:rPr>
  </w:style>
  <w:style w:type="character" w:customStyle="1" w:styleId="WW8Num31z1">
    <w:name w:val="WW8Num31z1"/>
    <w:rsid w:val="005E5A14"/>
    <w:rPr>
      <w:rFonts w:ascii="Courier New" w:hAnsi="Courier New" w:cs="Courier New"/>
    </w:rPr>
  </w:style>
  <w:style w:type="character" w:customStyle="1" w:styleId="WW8Num31z2">
    <w:name w:val="WW8Num31z2"/>
    <w:rsid w:val="005E5A14"/>
    <w:rPr>
      <w:rFonts w:ascii="Wingdings" w:hAnsi="Wingdings"/>
    </w:rPr>
  </w:style>
  <w:style w:type="character" w:customStyle="1" w:styleId="WW8Num34z2">
    <w:name w:val="WW8Num34z2"/>
    <w:rsid w:val="005E5A14"/>
    <w:rPr>
      <w:rFonts w:ascii="Wingdings" w:hAnsi="Wingdings"/>
    </w:rPr>
  </w:style>
  <w:style w:type="character" w:customStyle="1" w:styleId="WW8Num34z3">
    <w:name w:val="WW8Num34z3"/>
    <w:rsid w:val="005E5A14"/>
    <w:rPr>
      <w:rFonts w:ascii="Symbol" w:hAnsi="Symbol"/>
    </w:rPr>
  </w:style>
  <w:style w:type="character" w:customStyle="1" w:styleId="WW8Num37z0">
    <w:name w:val="WW8Num37z0"/>
    <w:rsid w:val="005E5A14"/>
    <w:rPr>
      <w:rFonts w:ascii="Times New Roman" w:eastAsia="SimSun" w:hAnsi="Times New Roman" w:cs="Times New Roman"/>
    </w:rPr>
  </w:style>
  <w:style w:type="character" w:customStyle="1" w:styleId="WW8Num37z1">
    <w:name w:val="WW8Num37z1"/>
    <w:rsid w:val="005E5A14"/>
    <w:rPr>
      <w:rFonts w:ascii="Wingdings" w:hAnsi="Wingdings"/>
    </w:rPr>
  </w:style>
  <w:style w:type="character" w:customStyle="1" w:styleId="WW8Num38z0">
    <w:name w:val="WW8Num38z0"/>
    <w:rsid w:val="005E5A14"/>
    <w:rPr>
      <w:rFonts w:ascii="Times New Roman" w:eastAsia="SimSun" w:hAnsi="Times New Roman" w:cs="Times New Roman"/>
    </w:rPr>
  </w:style>
  <w:style w:type="character" w:customStyle="1" w:styleId="WW8Num38z1">
    <w:name w:val="WW8Num38z1"/>
    <w:rsid w:val="005E5A14"/>
    <w:rPr>
      <w:rFonts w:ascii="Wingdings" w:hAnsi="Wingdings"/>
    </w:rPr>
  </w:style>
  <w:style w:type="character" w:customStyle="1" w:styleId="WW8Num41z0">
    <w:name w:val="WW8Num41z0"/>
    <w:rsid w:val="005E5A14"/>
    <w:rPr>
      <w:rFonts w:ascii="Times New Roman" w:eastAsia="SimSun" w:hAnsi="Times New Roman" w:cs="Times New Roman"/>
    </w:rPr>
  </w:style>
  <w:style w:type="character" w:customStyle="1" w:styleId="WW8Num41z1">
    <w:name w:val="WW8Num41z1"/>
    <w:rsid w:val="005E5A14"/>
    <w:rPr>
      <w:rFonts w:ascii="Wingdings" w:hAnsi="Wingdings"/>
    </w:rPr>
  </w:style>
  <w:style w:type="character" w:customStyle="1" w:styleId="WW8NumSt20z0">
    <w:name w:val="WW8NumSt20z0"/>
    <w:rsid w:val="005E5A14"/>
    <w:rPr>
      <w:rFonts w:ascii="Geneva" w:hAnsi="Geneva"/>
    </w:rPr>
  </w:style>
  <w:style w:type="character" w:customStyle="1" w:styleId="DefaultParagraphFont1">
    <w:name w:val="Default Paragraph Font1"/>
    <w:rsid w:val="005E5A14"/>
  </w:style>
  <w:style w:type="character" w:customStyle="1" w:styleId="CarCar9">
    <w:name w:val="Car Car9"/>
    <w:rsid w:val="005E5A14"/>
    <w:rPr>
      <w:rFonts w:ascii="Arial" w:hAnsi="Arial"/>
      <w:lang w:val="en-GB" w:eastAsia="ja-JP" w:bidi="ar-SA"/>
    </w:rPr>
  </w:style>
  <w:style w:type="paragraph" w:customStyle="1" w:styleId="ListBullet1">
    <w:name w:val="List Bullet1"/>
    <w:basedOn w:val="Standard"/>
    <w:uiPriority w:val="99"/>
    <w:qFormat/>
    <w:rsid w:val="005E5A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E5A14"/>
    <w:pPr>
      <w:tabs>
        <w:tab w:val="clear" w:pos="644"/>
        <w:tab w:val="num" w:pos="1494"/>
      </w:tabs>
      <w:ind w:left="851"/>
    </w:pPr>
  </w:style>
  <w:style w:type="paragraph" w:customStyle="1" w:styleId="ListBullet31">
    <w:name w:val="List Bullet 31"/>
    <w:basedOn w:val="ListBullet21"/>
    <w:uiPriority w:val="99"/>
    <w:qFormat/>
    <w:rsid w:val="005E5A14"/>
    <w:pPr>
      <w:ind w:left="1135"/>
    </w:pPr>
  </w:style>
  <w:style w:type="paragraph" w:customStyle="1" w:styleId="ListBullet41">
    <w:name w:val="List Bullet 41"/>
    <w:basedOn w:val="ListBullet31"/>
    <w:uiPriority w:val="99"/>
    <w:qFormat/>
    <w:rsid w:val="005E5A14"/>
    <w:pPr>
      <w:ind w:left="1418"/>
    </w:pPr>
  </w:style>
  <w:style w:type="paragraph" w:customStyle="1" w:styleId="ListBullet51">
    <w:name w:val="List Bullet 51"/>
    <w:basedOn w:val="ListBullet41"/>
    <w:uiPriority w:val="99"/>
    <w:qFormat/>
    <w:rsid w:val="005E5A14"/>
    <w:pPr>
      <w:ind w:left="1702"/>
    </w:pPr>
  </w:style>
  <w:style w:type="character" w:customStyle="1" w:styleId="Heading9Char1">
    <w:name w:val="Heading 9 Char1"/>
    <w:aliases w:val="Figure Heading Char,FH Char"/>
    <w:qFormat/>
    <w:rsid w:val="005E5A1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5A14"/>
    <w:rPr>
      <w:rFonts w:ascii="Arial" w:hAnsi="Arial"/>
      <w:sz w:val="28"/>
      <w:lang w:val="en-GB" w:eastAsia="ja-JP" w:bidi="ar-SA"/>
    </w:rPr>
  </w:style>
  <w:style w:type="paragraph" w:customStyle="1" w:styleId="List31">
    <w:name w:val="List 31"/>
    <w:basedOn w:val="Standard"/>
    <w:uiPriority w:val="99"/>
    <w:qFormat/>
    <w:rsid w:val="005E5A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E5A14"/>
    <w:pPr>
      <w:ind w:left="1418" w:hanging="284"/>
    </w:pPr>
  </w:style>
  <w:style w:type="paragraph" w:customStyle="1" w:styleId="ListNumber1">
    <w:name w:val="List Number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E5A14"/>
    <w:pPr>
      <w:ind w:left="851" w:hanging="284"/>
    </w:pPr>
  </w:style>
  <w:style w:type="paragraph" w:customStyle="1" w:styleId="List21">
    <w:name w:val="List 21"/>
    <w:basedOn w:val="Liste"/>
    <w:uiPriority w:val="99"/>
    <w:qFormat/>
    <w:rsid w:val="005E5A1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E5A14"/>
    <w:pPr>
      <w:ind w:left="1702"/>
    </w:pPr>
  </w:style>
  <w:style w:type="character" w:customStyle="1" w:styleId="Heading7Char1">
    <w:name w:val="Heading 7 Char1"/>
    <w:rsid w:val="005E5A14"/>
    <w:rPr>
      <w:rFonts w:ascii="Arial" w:hAnsi="Arial"/>
      <w:lang w:val="en-GB" w:eastAsia="ja-JP" w:bidi="ar-SA"/>
    </w:rPr>
  </w:style>
  <w:style w:type="character" w:customStyle="1" w:styleId="Heading8Char1">
    <w:name w:val="Heading 8 Char1"/>
    <w:rsid w:val="005E5A14"/>
    <w:rPr>
      <w:rFonts w:ascii="Arial" w:hAnsi="Arial"/>
      <w:sz w:val="36"/>
      <w:lang w:val="en-GB" w:eastAsia="ja-JP" w:bidi="ar-SA"/>
    </w:rPr>
  </w:style>
  <w:style w:type="paragraph" w:customStyle="1" w:styleId="H600">
    <w:name w:val="H6 + 左侧:  0 厘米"/>
    <w:aliases w:val="首行缩进:  0 厘H6米"/>
    <w:basedOn w:val="H6"/>
    <w:uiPriority w:val="99"/>
    <w:qFormat/>
    <w:rsid w:val="005E5A1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5E5A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5E5A14"/>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5E5A14"/>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5E5A1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5E5A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5E5A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5E5A1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5E5A1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5E5A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5E5A1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5E5A1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5E5A1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E5A14"/>
  </w:style>
  <w:style w:type="character" w:customStyle="1" w:styleId="h4">
    <w:name w:val="h4 (文字)"/>
    <w:rsid w:val="005E5A14"/>
    <w:rPr>
      <w:rFonts w:ascii="Arial" w:eastAsia="MS Mincho" w:hAnsi="Arial" w:cs="Arial"/>
      <w:color w:val="0000FF"/>
      <w:kern w:val="2"/>
      <w:sz w:val="24"/>
      <w:szCs w:val="28"/>
      <w:lang w:val="en-GB" w:eastAsia="ar-SA" w:bidi="ar-SA"/>
    </w:rPr>
  </w:style>
  <w:style w:type="character" w:customStyle="1" w:styleId="8">
    <w:name w:val="(文字) (文字)8"/>
    <w:rsid w:val="005E5A14"/>
    <w:rPr>
      <w:rFonts w:ascii="Arial" w:eastAsia="MS Mincho" w:hAnsi="Arial"/>
      <w:lang w:val="en-GB" w:eastAsia="ar-SA" w:bidi="ar-SA"/>
    </w:rPr>
  </w:style>
  <w:style w:type="character" w:customStyle="1" w:styleId="70">
    <w:name w:val="(文字) (文字)7"/>
    <w:rsid w:val="005E5A14"/>
    <w:rPr>
      <w:rFonts w:ascii="Arial" w:eastAsia="MS Mincho" w:hAnsi="Arial"/>
      <w:sz w:val="36"/>
      <w:lang w:val="en-GB" w:eastAsia="ar-SA" w:bidi="ar-SA"/>
    </w:rPr>
  </w:style>
  <w:style w:type="paragraph" w:customStyle="1" w:styleId="ListParagraph1">
    <w:name w:val="List Paragraph1"/>
    <w:basedOn w:val="Standard"/>
    <w:uiPriority w:val="99"/>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E5A14"/>
  </w:style>
  <w:style w:type="character" w:customStyle="1" w:styleId="1d">
    <w:name w:val="コメント参照1"/>
    <w:rsid w:val="005E5A14"/>
    <w:rPr>
      <w:sz w:val="16"/>
    </w:rPr>
  </w:style>
  <w:style w:type="paragraph" w:customStyle="1" w:styleId="1e">
    <w:name w:val="図表番号1"/>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E5A14"/>
    <w:pPr>
      <w:ind w:left="851" w:hanging="284"/>
    </w:pPr>
  </w:style>
  <w:style w:type="paragraph" w:customStyle="1" w:styleId="1f0">
    <w:name w:val="箇条書き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E5A14"/>
    <w:pPr>
      <w:tabs>
        <w:tab w:val="clear" w:pos="644"/>
        <w:tab w:val="num" w:pos="1494"/>
      </w:tabs>
      <w:ind w:left="851" w:hanging="284"/>
    </w:pPr>
  </w:style>
  <w:style w:type="paragraph" w:customStyle="1" w:styleId="313">
    <w:name w:val="箇条書き 31"/>
    <w:basedOn w:val="213"/>
    <w:uiPriority w:val="99"/>
    <w:qFormat/>
    <w:rsid w:val="005E5A14"/>
    <w:pPr>
      <w:ind w:left="1135"/>
    </w:pPr>
  </w:style>
  <w:style w:type="paragraph" w:customStyle="1" w:styleId="214">
    <w:name w:val="一覧 21"/>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E5A14"/>
    <w:pPr>
      <w:ind w:left="1135"/>
    </w:pPr>
  </w:style>
  <w:style w:type="paragraph" w:customStyle="1" w:styleId="413">
    <w:name w:val="一覧 41"/>
    <w:basedOn w:val="314"/>
    <w:uiPriority w:val="99"/>
    <w:qFormat/>
    <w:rsid w:val="005E5A14"/>
    <w:pPr>
      <w:ind w:left="1418"/>
    </w:pPr>
  </w:style>
  <w:style w:type="paragraph" w:customStyle="1" w:styleId="511">
    <w:name w:val="一覧 51"/>
    <w:basedOn w:val="413"/>
    <w:uiPriority w:val="99"/>
    <w:qFormat/>
    <w:rsid w:val="005E5A14"/>
    <w:pPr>
      <w:ind w:left="1702"/>
    </w:pPr>
  </w:style>
  <w:style w:type="paragraph" w:customStyle="1" w:styleId="414">
    <w:name w:val="箇条書き 41"/>
    <w:basedOn w:val="313"/>
    <w:uiPriority w:val="99"/>
    <w:qFormat/>
    <w:rsid w:val="005E5A14"/>
    <w:pPr>
      <w:ind w:left="1418"/>
    </w:pPr>
  </w:style>
  <w:style w:type="paragraph" w:customStyle="1" w:styleId="512">
    <w:name w:val="箇条書き 51"/>
    <w:basedOn w:val="414"/>
    <w:uiPriority w:val="99"/>
    <w:qFormat/>
    <w:rsid w:val="005E5A14"/>
    <w:pPr>
      <w:ind w:left="1702"/>
    </w:pPr>
  </w:style>
  <w:style w:type="paragraph" w:customStyle="1" w:styleId="1f1">
    <w:name w:val="コメント文字列1"/>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E5A14"/>
    <w:rPr>
      <w:b/>
      <w:bCs/>
    </w:rPr>
  </w:style>
  <w:style w:type="paragraph" w:customStyle="1" w:styleId="1f3">
    <w:name w:val="見出しマップ1"/>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E5A14"/>
    <w:rPr>
      <w:rFonts w:ascii="Arial" w:hAnsi="Arial" w:cs="Arial"/>
      <w:color w:val="auto"/>
      <w:sz w:val="20"/>
      <w:szCs w:val="20"/>
    </w:rPr>
  </w:style>
  <w:style w:type="character" w:customStyle="1" w:styleId="THC">
    <w:name w:val="TH C"/>
    <w:rsid w:val="005E5A14"/>
    <w:rPr>
      <w:rFonts w:ascii="Arial" w:eastAsia="MS Mincho" w:hAnsi="Arial" w:cs="Arial"/>
      <w:b/>
      <w:bCs/>
      <w:lang w:val="en-GB" w:eastAsia="ja-JP"/>
    </w:rPr>
  </w:style>
  <w:style w:type="character" w:customStyle="1" w:styleId="bt">
    <w:name w:val="bt (文字)"/>
    <w:rsid w:val="005E5A14"/>
    <w:rPr>
      <w:rFonts w:eastAsia="MS Mincho"/>
      <w:lang w:val="en-GB" w:eastAsia="ar-SA" w:bidi="ar-SA"/>
    </w:rPr>
  </w:style>
  <w:style w:type="paragraph" w:customStyle="1" w:styleId="HTML">
    <w:name w:val="HTML 書式付き"/>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E5A14"/>
    <w:rPr>
      <w:rFonts w:ascii="Arial" w:hAnsi="Arial"/>
      <w:sz w:val="28"/>
      <w:szCs w:val="28"/>
      <w:lang w:val="en-GB" w:eastAsia="en-GB"/>
    </w:rPr>
  </w:style>
  <w:style w:type="character" w:customStyle="1" w:styleId="CommentReference1">
    <w:name w:val="Comment Reference1"/>
    <w:rsid w:val="005E5A14"/>
    <w:rPr>
      <w:sz w:val="16"/>
    </w:rPr>
  </w:style>
  <w:style w:type="paragraph" w:customStyle="1" w:styleId="DocumentMap1">
    <w:name w:val="Document Map1"/>
    <w:basedOn w:val="Standard"/>
    <w:uiPriority w:val="99"/>
    <w:qFormat/>
    <w:rsid w:val="005E5A1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5E5A1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5E5A14"/>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E5A14"/>
  </w:style>
  <w:style w:type="paragraph" w:customStyle="1" w:styleId="BodyText21">
    <w:name w:val="Body Text 21"/>
    <w:basedOn w:val="Standard"/>
    <w:uiPriority w:val="99"/>
    <w:qFormat/>
    <w:rsid w:val="005E5A1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E5A14"/>
    <w:rPr>
      <w:rFonts w:ascii="Arial" w:hAnsi="Arial"/>
      <w:lang w:eastAsia="en-US"/>
    </w:rPr>
  </w:style>
  <w:style w:type="paragraph" w:customStyle="1" w:styleId="BodyText31">
    <w:name w:val="Body Text 31"/>
    <w:basedOn w:val="Standard"/>
    <w:uiPriority w:val="99"/>
    <w:qFormat/>
    <w:rsid w:val="005E5A1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5E5A1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E5A14"/>
    <w:rPr>
      <w:rFonts w:ascii="Arial" w:hAnsi="Arial"/>
      <w:lang w:val="en-GB"/>
    </w:rPr>
  </w:style>
  <w:style w:type="character" w:customStyle="1" w:styleId="h4CharChar">
    <w:name w:val="h4 Char Char"/>
    <w:rsid w:val="005E5A1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5A14"/>
    <w:rPr>
      <w:rFonts w:ascii="Arial" w:eastAsia="MS Mincho" w:hAnsi="Arial"/>
      <w:sz w:val="28"/>
      <w:lang w:val="en-GB" w:eastAsia="en-US" w:bidi="ar-SA"/>
    </w:rPr>
  </w:style>
  <w:style w:type="character" w:customStyle="1" w:styleId="FigureCaption1">
    <w:name w:val="Figure Caption1"/>
    <w:aliases w:val="fc Char1,Figure Caption Char Char"/>
    <w:rsid w:val="005E5A1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5A14"/>
    <w:rPr>
      <w:rFonts w:ascii="Arial" w:hAnsi="Arial"/>
      <w:sz w:val="24"/>
      <w:lang w:val="en-GB" w:eastAsia="en-GB" w:bidi="ar-SA"/>
    </w:rPr>
  </w:style>
  <w:style w:type="character" w:customStyle="1" w:styleId="T1Car">
    <w:name w:val="T1 Car"/>
    <w:aliases w:val="Header 6 Car Car"/>
    <w:rsid w:val="005E5A1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5A1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5A14"/>
    <w:rPr>
      <w:lang w:val="en-GB" w:eastAsia="ja-JP" w:bidi="ar-SA"/>
    </w:rPr>
  </w:style>
  <w:style w:type="character" w:customStyle="1" w:styleId="CarCar10">
    <w:name w:val="Car Car10"/>
    <w:rsid w:val="005E5A14"/>
    <w:rPr>
      <w:rFonts w:ascii="Arial" w:hAnsi="Arial"/>
      <w:lang w:val="en-GB" w:eastAsia="ja-JP" w:bidi="ar-SA"/>
    </w:rPr>
  </w:style>
  <w:style w:type="paragraph" w:customStyle="1" w:styleId="HTML1">
    <w:name w:val="HTML 書式付き1"/>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E5A14"/>
    <w:rPr>
      <w:rFonts w:ascii="Arial" w:hAnsi="Arial"/>
      <w:lang w:val="en-GB" w:eastAsia="en-US"/>
    </w:rPr>
  </w:style>
  <w:style w:type="character" w:customStyle="1" w:styleId="B1C">
    <w:name w:val="B1 C"/>
    <w:rsid w:val="005E5A14"/>
    <w:rPr>
      <w:lang w:val="en-GB" w:eastAsia="en-US" w:bidi="ar-SA"/>
    </w:rPr>
  </w:style>
  <w:style w:type="character" w:customStyle="1" w:styleId="Heading4C">
    <w:name w:val="Heading 4 C"/>
    <w:rsid w:val="005E5A14"/>
    <w:rPr>
      <w:rFonts w:ascii="Arial" w:hAnsi="Arial"/>
      <w:sz w:val="24"/>
      <w:szCs w:val="28"/>
      <w:lang w:val="en-GB" w:eastAsia="en-US" w:bidi="ar-SA"/>
    </w:rPr>
  </w:style>
  <w:style w:type="character" w:customStyle="1" w:styleId="B3c">
    <w:name w:val="B3 c"/>
    <w:rsid w:val="005E5A14"/>
    <w:rPr>
      <w:lang w:val="en-GB" w:eastAsia="en-GB"/>
    </w:rPr>
  </w:style>
  <w:style w:type="character" w:customStyle="1" w:styleId="T1Char6">
    <w:name w:val="T1 Char6"/>
    <w:aliases w:val="Header 6 Char Char6"/>
    <w:rsid w:val="005E5A14"/>
  </w:style>
  <w:style w:type="character" w:customStyle="1" w:styleId="B2C">
    <w:name w:val="B2 C"/>
    <w:rsid w:val="005E5A14"/>
    <w:rPr>
      <w:lang w:val="en-GB" w:eastAsia="en-GB"/>
    </w:rPr>
  </w:style>
  <w:style w:type="paragraph" w:customStyle="1" w:styleId="DAText">
    <w:name w:val="DA_Text"/>
    <w:basedOn w:val="Standard"/>
    <w:link w:val="DATextZchn"/>
    <w:qFormat/>
    <w:rsid w:val="005E5A1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E5A14"/>
    <w:rPr>
      <w:rFonts w:ascii="Times New Roman" w:eastAsia="SimSun" w:hAnsi="Times New Roman"/>
      <w:szCs w:val="24"/>
      <w:lang w:val="de-DE" w:eastAsia="de-DE"/>
    </w:rPr>
  </w:style>
  <w:style w:type="character" w:customStyle="1" w:styleId="H6C">
    <w:name w:val="H6 C"/>
    <w:rsid w:val="005E5A1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5A14"/>
    <w:rPr>
      <w:rFonts w:ascii="Arial" w:hAnsi="Arial"/>
      <w:sz w:val="28"/>
      <w:lang w:val="en-GB" w:eastAsia="en-GB" w:bidi="ar-SA"/>
    </w:rPr>
  </w:style>
  <w:style w:type="character" w:customStyle="1" w:styleId="h51">
    <w:name w:val="h5 1"/>
    <w:rsid w:val="005E5A1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5A14"/>
    <w:rPr>
      <w:rFonts w:ascii="Arial" w:hAnsi="Arial"/>
      <w:sz w:val="24"/>
      <w:szCs w:val="28"/>
      <w:lang w:val="en-GB" w:eastAsia="en-US"/>
    </w:rPr>
  </w:style>
  <w:style w:type="character" w:customStyle="1" w:styleId="T1Zchn">
    <w:name w:val="T1 Zchn"/>
    <w:aliases w:val="Header 6 Zchn Zchn"/>
    <w:rsid w:val="005E5A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5A1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5A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5A14"/>
    <w:rPr>
      <w:rFonts w:ascii="Arial" w:eastAsia="MS Mincho" w:hAnsi="Arial"/>
      <w:sz w:val="32"/>
      <w:lang w:val="en-GB" w:eastAsia="en-US" w:bidi="ar-SA"/>
    </w:rPr>
  </w:style>
  <w:style w:type="character" w:customStyle="1" w:styleId="T1Char8">
    <w:name w:val="T1 Char8"/>
    <w:aliases w:val="Header 6 Char Char7"/>
    <w:rsid w:val="005E5A1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5A1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5A1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E5A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5A1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E5A14"/>
    <w:rPr>
      <w:rFonts w:ascii="Arial" w:eastAsia="MS Mincho" w:hAnsi="Arial"/>
      <w:sz w:val="22"/>
      <w:lang w:val="en-GB" w:eastAsia="en-US" w:bidi="ar-SA"/>
    </w:rPr>
  </w:style>
  <w:style w:type="character" w:customStyle="1" w:styleId="CarCar4">
    <w:name w:val="Car Car4"/>
    <w:rsid w:val="005E5A14"/>
    <w:rPr>
      <w:rFonts w:ascii="Arial" w:eastAsia="MS Mincho" w:hAnsi="Arial"/>
      <w:lang w:val="en-GB" w:eastAsia="en-US" w:bidi="ar-SA"/>
    </w:rPr>
  </w:style>
  <w:style w:type="character" w:customStyle="1" w:styleId="T1Char9">
    <w:name w:val="T1 Char9"/>
    <w:aliases w:val="Header 6 Char Char9"/>
    <w:rsid w:val="005E5A14"/>
    <w:rPr>
      <w:rFonts w:ascii="Arial" w:hAnsi="Arial" w:cs="Arial"/>
      <w:lang w:val="en-GB" w:eastAsia="en-US" w:bidi="he-IL"/>
    </w:rPr>
  </w:style>
  <w:style w:type="character" w:customStyle="1" w:styleId="Liste3Zchn">
    <w:name w:val="Liste 3 Zchn"/>
    <w:link w:val="Liste3"/>
    <w:rsid w:val="005E5A1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E5A14"/>
    <w:rPr>
      <w:rFonts w:ascii="Arial" w:eastAsia="MS Mincho" w:hAnsi="Arial"/>
      <w:sz w:val="36"/>
      <w:lang w:val="en-GB" w:eastAsia="en-US" w:bidi="ar-SA"/>
    </w:rPr>
  </w:style>
  <w:style w:type="paragraph" w:customStyle="1" w:styleId="2b">
    <w:name w:val="无间隔2"/>
    <w:uiPriority w:val="99"/>
    <w:qFormat/>
    <w:rsid w:val="005E5A14"/>
    <w:rPr>
      <w:rFonts w:ascii="Times New Roman" w:eastAsia="SimSun" w:hAnsi="Times New Roman"/>
      <w:lang w:val="en-GB" w:eastAsia="en-US"/>
    </w:rPr>
  </w:style>
  <w:style w:type="paragraph" w:customStyle="1" w:styleId="CarCar52">
    <w:name w:val="Car Car52"/>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E5A14"/>
    <w:rPr>
      <w:rFonts w:ascii="Arial" w:eastAsia="MS Mincho" w:hAnsi="Arial"/>
      <w:sz w:val="36"/>
      <w:lang w:val="en-GB" w:eastAsia="en-US" w:bidi="ar-SA"/>
    </w:rPr>
  </w:style>
  <w:style w:type="character" w:customStyle="1" w:styleId="CharChar13">
    <w:name w:val="Char Char13"/>
    <w:semiHidden/>
    <w:rsid w:val="005E5A14"/>
    <w:rPr>
      <w:rFonts w:eastAsia="SimSun"/>
      <w:lang w:val="en-GB" w:eastAsia="en-US" w:bidi="ar-SA"/>
    </w:rPr>
  </w:style>
  <w:style w:type="character" w:customStyle="1" w:styleId="CharChar112">
    <w:name w:val="Char Char112"/>
    <w:rsid w:val="005E5A14"/>
    <w:rPr>
      <w:rFonts w:ascii="Tahoma" w:eastAsia="SimSun" w:hAnsi="Tahoma" w:cs="Tahoma"/>
      <w:lang w:val="en-GB" w:eastAsia="en-US" w:bidi="ar-SA"/>
    </w:rPr>
  </w:style>
  <w:style w:type="paragraph" w:customStyle="1" w:styleId="Normal1">
    <w:name w:val="Normal 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E5A1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5E5A1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5E5A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5E5A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5E5A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5E5A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5E5A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5E5A1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5E5A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5E5A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5E5A1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5E5A1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5E5A1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5E5A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5E5A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5E5A1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5E5A1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5E5A1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5E5A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5E5A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5E5A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5E5A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5E5A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E5A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5A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5A14"/>
    <w:rPr>
      <w:b/>
      <w:lang w:val="en-GB" w:eastAsia="ja-JP" w:bidi="ar-SA"/>
    </w:rPr>
  </w:style>
  <w:style w:type="character" w:customStyle="1" w:styleId="CarCar6">
    <w:name w:val="Car Car6"/>
    <w:rsid w:val="005E5A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5A14"/>
    <w:rPr>
      <w:lang w:val="en-GB" w:eastAsia="ja-JP" w:bidi="ar-SA"/>
    </w:rPr>
  </w:style>
  <w:style w:type="character" w:customStyle="1" w:styleId="CharChar132">
    <w:name w:val="Char Char132"/>
    <w:semiHidden/>
    <w:rsid w:val="005E5A1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E5A14"/>
    <w:rPr>
      <w:b/>
      <w:lang w:val="en-GB" w:eastAsia="en-US" w:bidi="ar-SA"/>
    </w:rPr>
  </w:style>
  <w:style w:type="character" w:customStyle="1" w:styleId="Head2AZchn">
    <w:name w:val="Head2A Zchn"/>
    <w:aliases w:val="2 Zchn,H2 Zchn,h2 Zchn,DO NOT USE_h2 Zchn,h21 Zchn,UNDERRUBRIK 1-2 Zchn Zchn"/>
    <w:rsid w:val="005E5A14"/>
    <w:rPr>
      <w:rFonts w:ascii="Arial" w:hAnsi="Arial"/>
      <w:sz w:val="32"/>
      <w:lang w:val="en-GB" w:eastAsia="en-GB" w:bidi="ar-SA"/>
    </w:rPr>
  </w:style>
  <w:style w:type="character" w:customStyle="1" w:styleId="hps">
    <w:name w:val="hps"/>
    <w:qFormat/>
    <w:rsid w:val="005E5A14"/>
  </w:style>
  <w:style w:type="paragraph" w:customStyle="1" w:styleId="B7">
    <w:name w:val="B7"/>
    <w:basedOn w:val="B6"/>
    <w:link w:val="B7Char"/>
    <w:qFormat/>
    <w:rsid w:val="005E5A14"/>
    <w:pPr>
      <w:ind w:left="2269"/>
    </w:pPr>
  </w:style>
  <w:style w:type="character" w:customStyle="1" w:styleId="B7Char">
    <w:name w:val="B7 Char"/>
    <w:link w:val="B7"/>
    <w:qFormat/>
    <w:rsid w:val="005E5A14"/>
    <w:rPr>
      <w:rFonts w:ascii="Times New Roman" w:eastAsia="SimSun" w:hAnsi="Times New Roman"/>
      <w:lang w:val="en-GB" w:eastAsia="x-none"/>
    </w:rPr>
  </w:style>
  <w:style w:type="character" w:customStyle="1" w:styleId="1f9">
    <w:name w:val="書式なし (文字)1"/>
    <w:rsid w:val="005E5A14"/>
    <w:rPr>
      <w:rFonts w:ascii="MS Mincho" w:eastAsia="MS Mincho" w:hAnsi="Courier New" w:cs="Courier New" w:hint="eastAsia"/>
      <w:sz w:val="21"/>
      <w:szCs w:val="21"/>
      <w:lang w:val="en-GB" w:eastAsia="en-US"/>
    </w:rPr>
  </w:style>
  <w:style w:type="character" w:customStyle="1" w:styleId="1fa">
    <w:name w:val="文末脚注文字列 (文字)1"/>
    <w:rsid w:val="005E5A14"/>
    <w:rPr>
      <w:rFonts w:ascii="Times New Roman" w:hAnsi="Times New Roman" w:cs="Times New Roman" w:hint="default"/>
      <w:lang w:val="en-GB" w:eastAsia="en-US"/>
    </w:rPr>
  </w:style>
  <w:style w:type="paragraph" w:customStyle="1" w:styleId="TTan">
    <w:name w:val="TTan"/>
    <w:basedOn w:val="FP"/>
    <w:uiPriority w:val="99"/>
    <w:qFormat/>
    <w:rsid w:val="005E5A1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E5A14"/>
    <w:rPr>
      <w:rFonts w:ascii="Arial" w:hAnsi="Arial"/>
      <w:sz w:val="36"/>
      <w:lang w:val="en-GB" w:eastAsia="en-US" w:bidi="ar-SA"/>
    </w:rPr>
  </w:style>
  <w:style w:type="character" w:customStyle="1" w:styleId="Char13">
    <w:name w:val="批注文字 Char1"/>
    <w:rsid w:val="005E5A14"/>
    <w:rPr>
      <w:rFonts w:eastAsia="SimSun"/>
      <w:lang w:eastAsia="en-US"/>
    </w:rPr>
  </w:style>
  <w:style w:type="character" w:customStyle="1" w:styleId="Char22">
    <w:name w:val="批注主题 Char2"/>
    <w:rsid w:val="005E5A14"/>
    <w:rPr>
      <w:rFonts w:eastAsia="SimSun"/>
      <w:b/>
      <w:bCs/>
      <w:lang w:eastAsia="en-US"/>
    </w:rPr>
  </w:style>
  <w:style w:type="character" w:customStyle="1" w:styleId="Char14">
    <w:name w:val="注释标题 Char1"/>
    <w:rsid w:val="005E5A14"/>
    <w:rPr>
      <w:rFonts w:eastAsia="MS Mincho"/>
      <w:lang w:eastAsia="en-US"/>
    </w:rPr>
  </w:style>
  <w:style w:type="character" w:customStyle="1" w:styleId="9Char1">
    <w:name w:val="标题 9 Char1"/>
    <w:rsid w:val="005E5A14"/>
    <w:rPr>
      <w:rFonts w:ascii="Arial" w:hAnsi="Arial"/>
      <w:sz w:val="36"/>
      <w:lang w:val="en-GB"/>
    </w:rPr>
  </w:style>
  <w:style w:type="character" w:customStyle="1" w:styleId="Char15">
    <w:name w:val="文档结构图 Char1"/>
    <w:semiHidden/>
    <w:rsid w:val="005E5A14"/>
    <w:rPr>
      <w:rFonts w:ascii="Tahoma" w:hAnsi="Tahoma" w:cs="Tahoma"/>
      <w:shd w:val="clear" w:color="auto" w:fill="000080"/>
      <w:lang w:val="en-GB"/>
    </w:rPr>
  </w:style>
  <w:style w:type="character" w:customStyle="1" w:styleId="Char16">
    <w:name w:val="纯文本 Char1"/>
    <w:rsid w:val="005E5A14"/>
    <w:rPr>
      <w:rFonts w:ascii="Courier New" w:eastAsia="SimSun" w:hAnsi="Courier New"/>
      <w:lang w:val="nb-NO"/>
    </w:rPr>
  </w:style>
  <w:style w:type="character" w:customStyle="1" w:styleId="Char17">
    <w:name w:val="批注框文本 Char1"/>
    <w:uiPriority w:val="99"/>
    <w:rsid w:val="005E5A14"/>
    <w:rPr>
      <w:rFonts w:ascii="Tahoma" w:hAnsi="Tahoma" w:cs="Tahoma"/>
      <w:sz w:val="16"/>
      <w:szCs w:val="16"/>
      <w:lang w:val="en-GB"/>
    </w:rPr>
  </w:style>
  <w:style w:type="character" w:customStyle="1" w:styleId="Char18">
    <w:name w:val="尾注文本 Char1"/>
    <w:rsid w:val="005E5A1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5A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5A1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E5A14"/>
    <w:rPr>
      <w:rFonts w:ascii="Times New Roman" w:eastAsia="Batang" w:hAnsi="Times New Roman"/>
      <w:b/>
      <w:lang w:val="en-GB"/>
    </w:rPr>
  </w:style>
  <w:style w:type="character" w:customStyle="1" w:styleId="Heading6Char2">
    <w:name w:val="Heading 6 Char2"/>
    <w:rsid w:val="005E5A14"/>
  </w:style>
  <w:style w:type="character" w:customStyle="1" w:styleId="HTMLChar1">
    <w:name w:val="HTML 预设格式 Char1"/>
    <w:rsid w:val="005E5A14"/>
    <w:rPr>
      <w:rFonts w:ascii="Courier New" w:eastAsia="MS Mincho" w:hAnsi="Courier New"/>
      <w:lang w:val="en-GB" w:eastAsia="x-none"/>
    </w:rPr>
  </w:style>
  <w:style w:type="character" w:customStyle="1" w:styleId="h49">
    <w:name w:val="h49"/>
    <w:rsid w:val="005E5A14"/>
    <w:rPr>
      <w:rFonts w:ascii="Arial" w:hAnsi="Arial"/>
      <w:sz w:val="24"/>
      <w:lang w:val="en-GB"/>
    </w:rPr>
  </w:style>
  <w:style w:type="character" w:customStyle="1" w:styleId="h52">
    <w:name w:val="h52"/>
    <w:rsid w:val="005E5A1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E5A14"/>
    <w:rPr>
      <w:rFonts w:ascii="Times New Roman" w:eastAsia="MS Mincho" w:hAnsi="Times New Roman"/>
      <w:b/>
      <w:lang w:val="en-GB"/>
    </w:rPr>
  </w:style>
  <w:style w:type="paragraph" w:customStyle="1" w:styleId="910">
    <w:name w:val="目錄 91"/>
    <w:basedOn w:val="Verzeichnis8"/>
    <w:uiPriority w:val="99"/>
    <w:qFormat/>
    <w:rsid w:val="005E5A14"/>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5A14"/>
    <w:rPr>
      <w:rFonts w:ascii="Arial" w:hAnsi="Arial"/>
      <w:b/>
      <w:sz w:val="18"/>
      <w:lang w:val="en-GB" w:eastAsia="en-US"/>
    </w:rPr>
  </w:style>
  <w:style w:type="paragraph" w:customStyle="1" w:styleId="Verzeichnis91">
    <w:name w:val="Verzeichnis 91"/>
    <w:basedOn w:val="Verzeichnis8"/>
    <w:uiPriority w:val="99"/>
    <w:qFormat/>
    <w:rsid w:val="005E5A1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5A1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5A14"/>
    <w:rPr>
      <w:rFonts w:ascii="Arial" w:hAnsi="Arial" w:cs="Arial"/>
      <w:sz w:val="32"/>
      <w:szCs w:val="32"/>
      <w:lang w:val="en-GB" w:eastAsia="en-US" w:bidi="he-IL"/>
    </w:rPr>
  </w:style>
  <w:style w:type="paragraph" w:customStyle="1" w:styleId="38">
    <w:name w:val="无间隔3"/>
    <w:uiPriority w:val="99"/>
    <w:qFormat/>
    <w:rsid w:val="005E5A14"/>
    <w:rPr>
      <w:rFonts w:ascii="Times New Roman" w:eastAsia="SimSun" w:hAnsi="Times New Roman"/>
      <w:lang w:val="en-GB" w:eastAsia="en-US"/>
    </w:rPr>
  </w:style>
  <w:style w:type="character" w:customStyle="1" w:styleId="Char23">
    <w:name w:val="메모 주제 Char2"/>
    <w:rsid w:val="005E5A1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5A14"/>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5E5A1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E5A14"/>
    <w:rPr>
      <w:rFonts w:eastAsia="Times New Roman"/>
      <w:b/>
      <w:bCs/>
      <w:lang w:val="en-GB"/>
    </w:rPr>
  </w:style>
  <w:style w:type="character" w:customStyle="1" w:styleId="searchcontent1">
    <w:name w:val="search_content1"/>
    <w:rsid w:val="005E5A14"/>
    <w:rPr>
      <w:sz w:val="13"/>
      <w:szCs w:val="13"/>
    </w:rPr>
  </w:style>
  <w:style w:type="paragraph" w:customStyle="1" w:styleId="Es">
    <w:name w:val="Es"/>
    <w:basedOn w:val="B10"/>
    <w:uiPriority w:val="99"/>
    <w:qFormat/>
    <w:rsid w:val="005E5A14"/>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5E5A1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5E5A14"/>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5E5A1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5E5A1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E5A14"/>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5E5A1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E5A14"/>
    <w:rPr>
      <w:sz w:val="24"/>
    </w:rPr>
  </w:style>
  <w:style w:type="table" w:customStyle="1" w:styleId="TableGrid5">
    <w:name w:val="Table Grid5"/>
    <w:basedOn w:val="NormaleTabelle"/>
    <w:next w:val="Tabellenraster"/>
    <w:uiPriority w:val="39"/>
    <w:qFormat/>
    <w:rsid w:val="005E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E5A14"/>
    <w:rPr>
      <w:rFonts w:ascii="Times New Roman" w:eastAsia="SimSun" w:hAnsi="Times New Roman"/>
      <w:lang w:val="en-GB" w:eastAsia="en-GB"/>
    </w:rPr>
    <w:tblPr/>
  </w:style>
  <w:style w:type="table" w:customStyle="1" w:styleId="TableGrid41">
    <w:name w:val="Table Grid41"/>
    <w:basedOn w:val="NormaleTabelle"/>
    <w:next w:val="Tabellenraster"/>
    <w:qFormat/>
    <w:rsid w:val="005E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E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E5A14"/>
    <w:rPr>
      <w:rFonts w:ascii="MingLiU" w:eastAsia="MingLiU" w:hAnsi="Courier New" w:cs="Courier New"/>
      <w:sz w:val="24"/>
      <w:szCs w:val="24"/>
      <w:lang w:val="en-GB" w:eastAsia="en-US"/>
    </w:rPr>
  </w:style>
  <w:style w:type="character" w:customStyle="1" w:styleId="1fe">
    <w:name w:val="章節附註文字 字元1"/>
    <w:rsid w:val="005E5A1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5A14"/>
    <w:rPr>
      <w:rFonts w:ascii="Arial" w:eastAsia="Times New Roman" w:hAnsi="Arial"/>
      <w:sz w:val="36"/>
      <w:lang w:val="en-GB"/>
    </w:rPr>
  </w:style>
  <w:style w:type="paragraph" w:customStyle="1" w:styleId="221">
    <w:name w:val="本文 2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5E5A14"/>
  </w:style>
  <w:style w:type="character" w:customStyle="1" w:styleId="2d">
    <w:name w:val="コメント参照2"/>
    <w:rsid w:val="005E5A14"/>
    <w:rPr>
      <w:sz w:val="16"/>
    </w:rPr>
  </w:style>
  <w:style w:type="paragraph" w:customStyle="1" w:styleId="2e">
    <w:name w:val="図表番号2"/>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E5A14"/>
    <w:pPr>
      <w:ind w:left="851" w:hanging="284"/>
    </w:pPr>
  </w:style>
  <w:style w:type="paragraph" w:customStyle="1" w:styleId="2f0">
    <w:name w:val="箇条書き2"/>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E5A14"/>
    <w:pPr>
      <w:tabs>
        <w:tab w:val="clear" w:pos="644"/>
        <w:tab w:val="num" w:pos="1494"/>
      </w:tabs>
      <w:ind w:left="851" w:hanging="284"/>
    </w:pPr>
  </w:style>
  <w:style w:type="paragraph" w:customStyle="1" w:styleId="322">
    <w:name w:val="箇条書き 32"/>
    <w:basedOn w:val="223"/>
    <w:uiPriority w:val="99"/>
    <w:qFormat/>
    <w:rsid w:val="005E5A14"/>
    <w:pPr>
      <w:ind w:left="1135"/>
    </w:pPr>
  </w:style>
  <w:style w:type="paragraph" w:customStyle="1" w:styleId="224">
    <w:name w:val="一覧 22"/>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E5A14"/>
    <w:pPr>
      <w:ind w:left="1135"/>
    </w:pPr>
  </w:style>
  <w:style w:type="paragraph" w:customStyle="1" w:styleId="421">
    <w:name w:val="一覧 42"/>
    <w:basedOn w:val="323"/>
    <w:uiPriority w:val="99"/>
    <w:qFormat/>
    <w:rsid w:val="005E5A14"/>
    <w:pPr>
      <w:ind w:left="1418"/>
    </w:pPr>
  </w:style>
  <w:style w:type="paragraph" w:customStyle="1" w:styleId="520">
    <w:name w:val="一覧 52"/>
    <w:basedOn w:val="421"/>
    <w:uiPriority w:val="99"/>
    <w:qFormat/>
    <w:rsid w:val="005E5A14"/>
    <w:pPr>
      <w:ind w:left="1702"/>
    </w:pPr>
  </w:style>
  <w:style w:type="paragraph" w:customStyle="1" w:styleId="422">
    <w:name w:val="箇条書き 42"/>
    <w:basedOn w:val="322"/>
    <w:uiPriority w:val="99"/>
    <w:qFormat/>
    <w:rsid w:val="005E5A14"/>
    <w:pPr>
      <w:ind w:left="1418"/>
    </w:pPr>
  </w:style>
  <w:style w:type="paragraph" w:customStyle="1" w:styleId="521">
    <w:name w:val="箇条書き 52"/>
    <w:basedOn w:val="422"/>
    <w:uiPriority w:val="99"/>
    <w:qFormat/>
    <w:rsid w:val="005E5A14"/>
    <w:pPr>
      <w:ind w:left="1702"/>
    </w:pPr>
  </w:style>
  <w:style w:type="paragraph" w:customStyle="1" w:styleId="2f1">
    <w:name w:val="コメント文字列2"/>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E5A14"/>
    <w:rPr>
      <w:b/>
      <w:bCs/>
    </w:rPr>
  </w:style>
  <w:style w:type="paragraph" w:customStyle="1" w:styleId="2f3">
    <w:name w:val="見出しマップ2"/>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5E5A1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E5A14"/>
    <w:rPr>
      <w:rFonts w:ascii="Times New Roman" w:hAnsi="Times New Roman"/>
      <w:lang w:val="en-GB" w:eastAsia="en-US"/>
    </w:rPr>
  </w:style>
  <w:style w:type="paragraph" w:customStyle="1" w:styleId="List1">
    <w:name w:val="List 1"/>
    <w:basedOn w:val="Standard"/>
    <w:link w:val="List1Char"/>
    <w:uiPriority w:val="99"/>
    <w:qFormat/>
    <w:rsid w:val="005E5A1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E5A14"/>
    <w:rPr>
      <w:rFonts w:ascii="Times New Roman" w:eastAsia="PMingLiU" w:hAnsi="Times New Roman"/>
      <w:lang w:val="x-none" w:eastAsia="x-none" w:bidi="en-US"/>
    </w:rPr>
  </w:style>
  <w:style w:type="paragraph" w:customStyle="1" w:styleId="Highlight">
    <w:name w:val="Highlight"/>
    <w:basedOn w:val="Standard"/>
    <w:uiPriority w:val="99"/>
    <w:qFormat/>
    <w:rsid w:val="005E5A1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5E5A1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E5A14"/>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5E5A1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E5A1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E5A14"/>
    <w:rPr>
      <w:rFonts w:ascii="Times New Roman" w:eastAsia="SimSun" w:hAnsi="Times New Roman"/>
      <w:sz w:val="16"/>
      <w:szCs w:val="16"/>
      <w:lang w:val="x-none" w:eastAsia="x-none"/>
    </w:rPr>
  </w:style>
  <w:style w:type="numbering" w:customStyle="1" w:styleId="Style1">
    <w:name w:val="Style1"/>
    <w:uiPriority w:val="99"/>
    <w:rsid w:val="005E5A14"/>
    <w:pPr>
      <w:numPr>
        <w:numId w:val="22"/>
      </w:numPr>
    </w:pPr>
  </w:style>
  <w:style w:type="table" w:customStyle="1" w:styleId="SGSTableBasic2">
    <w:name w:val="SGS Table Basic 2"/>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5A14"/>
    <w:pPr>
      <w:numPr>
        <w:numId w:val="23"/>
      </w:numPr>
    </w:pPr>
  </w:style>
  <w:style w:type="table" w:styleId="TabelleFarbig1">
    <w:name w:val="Table Colorful 1"/>
    <w:basedOn w:val="NormaleTabelle"/>
    <w:rsid w:val="005E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E5A14"/>
  </w:style>
  <w:style w:type="character" w:customStyle="1" w:styleId="39">
    <w:name w:val="段落フォント3"/>
    <w:rsid w:val="005E5A14"/>
  </w:style>
  <w:style w:type="character" w:customStyle="1" w:styleId="3a">
    <w:name w:val="コメント参照3"/>
    <w:rsid w:val="005E5A14"/>
    <w:rPr>
      <w:sz w:val="16"/>
    </w:rPr>
  </w:style>
  <w:style w:type="paragraph" w:customStyle="1" w:styleId="3b">
    <w:name w:val="図表番号3"/>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E5A14"/>
    <w:pPr>
      <w:ind w:left="851" w:hanging="284"/>
    </w:pPr>
  </w:style>
  <w:style w:type="paragraph" w:customStyle="1" w:styleId="3d">
    <w:name w:val="箇条書き3"/>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E5A14"/>
    <w:pPr>
      <w:tabs>
        <w:tab w:val="clear" w:pos="644"/>
        <w:tab w:val="num" w:pos="1494"/>
      </w:tabs>
      <w:ind w:left="851" w:hanging="284"/>
    </w:pPr>
  </w:style>
  <w:style w:type="paragraph" w:customStyle="1" w:styleId="331">
    <w:name w:val="箇条書き 33"/>
    <w:basedOn w:val="232"/>
    <w:uiPriority w:val="99"/>
    <w:qFormat/>
    <w:rsid w:val="005E5A14"/>
    <w:pPr>
      <w:ind w:left="1135"/>
    </w:pPr>
  </w:style>
  <w:style w:type="paragraph" w:customStyle="1" w:styleId="233">
    <w:name w:val="一覧 23"/>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E5A14"/>
    <w:pPr>
      <w:ind w:left="1135"/>
    </w:pPr>
  </w:style>
  <w:style w:type="paragraph" w:customStyle="1" w:styleId="431">
    <w:name w:val="一覧 43"/>
    <w:basedOn w:val="332"/>
    <w:uiPriority w:val="99"/>
    <w:qFormat/>
    <w:rsid w:val="005E5A14"/>
    <w:pPr>
      <w:ind w:left="1418"/>
    </w:pPr>
  </w:style>
  <w:style w:type="paragraph" w:customStyle="1" w:styleId="530">
    <w:name w:val="一覧 53"/>
    <w:basedOn w:val="431"/>
    <w:uiPriority w:val="99"/>
    <w:qFormat/>
    <w:rsid w:val="005E5A14"/>
    <w:pPr>
      <w:ind w:left="1702"/>
    </w:pPr>
  </w:style>
  <w:style w:type="paragraph" w:customStyle="1" w:styleId="432">
    <w:name w:val="箇条書き 43"/>
    <w:basedOn w:val="331"/>
    <w:uiPriority w:val="99"/>
    <w:qFormat/>
    <w:rsid w:val="005E5A14"/>
    <w:pPr>
      <w:ind w:left="1418"/>
    </w:pPr>
  </w:style>
  <w:style w:type="paragraph" w:customStyle="1" w:styleId="531">
    <w:name w:val="箇条書き 53"/>
    <w:basedOn w:val="432"/>
    <w:uiPriority w:val="99"/>
    <w:qFormat/>
    <w:rsid w:val="005E5A14"/>
    <w:pPr>
      <w:ind w:left="1702"/>
    </w:pPr>
  </w:style>
  <w:style w:type="paragraph" w:customStyle="1" w:styleId="3e">
    <w:name w:val="コメント文字列3"/>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E5A14"/>
    <w:rPr>
      <w:b/>
      <w:bCs/>
    </w:rPr>
  </w:style>
  <w:style w:type="paragraph" w:customStyle="1" w:styleId="3f0">
    <w:name w:val="見出しマップ3"/>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5A14"/>
    <w:rPr>
      <w:rFonts w:ascii="Arial" w:hAnsi="Arial"/>
      <w:sz w:val="36"/>
      <w:lang w:val="en-GB" w:eastAsia="en-US"/>
    </w:rPr>
  </w:style>
  <w:style w:type="character" w:customStyle="1" w:styleId="Absatz-Standardschriftart3">
    <w:name w:val="Absatz-Standardschriftart3"/>
    <w:rsid w:val="005E5A14"/>
  </w:style>
  <w:style w:type="character" w:customStyle="1" w:styleId="1ff">
    <w:name w:val="吹き出し (文字)1"/>
    <w:uiPriority w:val="99"/>
    <w:semiHidden/>
    <w:rsid w:val="005E5A14"/>
    <w:rPr>
      <w:rFonts w:ascii="MS Mincho" w:eastAsia="MS Mincho" w:hAnsi="Times New Roman"/>
      <w:sz w:val="18"/>
      <w:szCs w:val="18"/>
      <w:lang w:val="en-GB" w:eastAsia="en-US"/>
    </w:rPr>
  </w:style>
  <w:style w:type="character" w:customStyle="1" w:styleId="1ff0">
    <w:name w:val="見出しマップ (文字)1"/>
    <w:uiPriority w:val="99"/>
    <w:semiHidden/>
    <w:rsid w:val="005E5A14"/>
    <w:rPr>
      <w:rFonts w:ascii="MS Mincho" w:eastAsia="MS Mincho" w:hAnsi="Times New Roman"/>
      <w:sz w:val="24"/>
      <w:szCs w:val="24"/>
      <w:lang w:val="en-GB" w:eastAsia="en-US"/>
    </w:rPr>
  </w:style>
  <w:style w:type="character" w:customStyle="1" w:styleId="1ff1">
    <w:name w:val="コメント文字列 (文字)1"/>
    <w:uiPriority w:val="99"/>
    <w:semiHidden/>
    <w:rsid w:val="005E5A14"/>
    <w:rPr>
      <w:rFonts w:ascii="Times New Roman" w:eastAsia="Times New Roman" w:hAnsi="Times New Roman"/>
      <w:lang w:val="en-GB" w:eastAsia="en-US"/>
    </w:rPr>
  </w:style>
  <w:style w:type="character" w:customStyle="1" w:styleId="1ff2">
    <w:name w:val="コメント内容 (文字)1"/>
    <w:uiPriority w:val="99"/>
    <w:semiHidden/>
    <w:rsid w:val="005E5A1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E5A1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E5A14"/>
    <w:rPr>
      <w:rFonts w:ascii="Arial" w:eastAsia="PMingLiU" w:hAnsi="Arial"/>
      <w:lang w:val="x-none" w:eastAsia="x-none"/>
    </w:rPr>
  </w:style>
  <w:style w:type="character" w:customStyle="1" w:styleId="ColorfulGrid-Accent1Char">
    <w:name w:val="Colorful Grid - Accent 1 Char"/>
    <w:link w:val="FarbigesRaster-Akzent1"/>
    <w:uiPriority w:val="29"/>
    <w:rsid w:val="005E5A14"/>
    <w:rPr>
      <w:rFonts w:ascii="Arial" w:eastAsia="PMingLiU" w:hAnsi="Arial"/>
      <w:i/>
      <w:iCs/>
      <w:color w:val="000000"/>
      <w:lang w:val="en-GB" w:eastAsia="en-US"/>
    </w:rPr>
  </w:style>
  <w:style w:type="character" w:customStyle="1" w:styleId="PlainTable34">
    <w:name w:val="Plain Table 34"/>
    <w:uiPriority w:val="19"/>
    <w:qFormat/>
    <w:rsid w:val="005E5A14"/>
    <w:rPr>
      <w:i/>
      <w:iCs/>
      <w:color w:val="808080"/>
    </w:rPr>
  </w:style>
  <w:style w:type="character" w:customStyle="1" w:styleId="PlainTable44">
    <w:name w:val="Plain Table 44"/>
    <w:uiPriority w:val="21"/>
    <w:qFormat/>
    <w:rsid w:val="005E5A14"/>
    <w:rPr>
      <w:b/>
      <w:bCs/>
      <w:i/>
      <w:iCs/>
      <w:color w:val="4F81BD"/>
    </w:rPr>
  </w:style>
  <w:style w:type="character" w:customStyle="1" w:styleId="PlainTable54">
    <w:name w:val="Plain Table 54"/>
    <w:uiPriority w:val="31"/>
    <w:qFormat/>
    <w:rsid w:val="005E5A14"/>
    <w:rPr>
      <w:smallCaps/>
      <w:color w:val="C0504D"/>
      <w:u w:val="single"/>
    </w:rPr>
  </w:style>
  <w:style w:type="character" w:customStyle="1" w:styleId="TableGridLight4">
    <w:name w:val="Table Grid Light4"/>
    <w:uiPriority w:val="32"/>
    <w:qFormat/>
    <w:rsid w:val="005E5A14"/>
    <w:rPr>
      <w:b/>
      <w:bCs/>
      <w:smallCaps/>
      <w:color w:val="C0504D"/>
      <w:spacing w:val="5"/>
      <w:u w:val="single"/>
    </w:rPr>
  </w:style>
  <w:style w:type="character" w:customStyle="1" w:styleId="GridTable1Light4">
    <w:name w:val="Grid Table 1 Light4"/>
    <w:uiPriority w:val="33"/>
    <w:qFormat/>
    <w:rsid w:val="005E5A14"/>
    <w:rPr>
      <w:b/>
      <w:bCs/>
      <w:smallCaps/>
      <w:spacing w:val="5"/>
    </w:rPr>
  </w:style>
  <w:style w:type="paragraph" w:customStyle="1" w:styleId="GridTable34">
    <w:name w:val="Grid Table 34"/>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E5A14"/>
    <w:rPr>
      <w:rFonts w:ascii="Times New Roman" w:eastAsia="Times New Roman" w:hAnsi="Times New Roman"/>
      <w:lang w:val="en-GB"/>
    </w:rPr>
  </w:style>
  <w:style w:type="character" w:customStyle="1" w:styleId="1ff3">
    <w:name w:val="註解主旨 字元1"/>
    <w:rsid w:val="005E5A14"/>
    <w:rPr>
      <w:b/>
      <w:bCs/>
      <w:lang w:val="en-GB" w:eastAsia="sv-SE"/>
    </w:rPr>
  </w:style>
  <w:style w:type="paragraph" w:customStyle="1" w:styleId="48">
    <w:name w:val="无间隔4"/>
    <w:uiPriority w:val="99"/>
    <w:qFormat/>
    <w:rsid w:val="005E5A14"/>
    <w:rPr>
      <w:rFonts w:ascii="Times New Roman" w:eastAsia="SimSun" w:hAnsi="Times New Roman"/>
      <w:lang w:val="en-GB" w:eastAsia="en-US"/>
    </w:rPr>
  </w:style>
  <w:style w:type="character" w:customStyle="1" w:styleId="NurTextZchn1">
    <w:name w:val="Nur Text Zchn1"/>
    <w:rsid w:val="005E5A14"/>
    <w:rPr>
      <w:rFonts w:ascii="Courier New" w:hAnsi="Courier New" w:cs="Courier New"/>
      <w:lang w:val="en-GB" w:eastAsia="en-US"/>
    </w:rPr>
  </w:style>
  <w:style w:type="character" w:customStyle="1" w:styleId="Absatz-Standardschriftart2">
    <w:name w:val="Absatz-Standardschriftart2"/>
    <w:rsid w:val="005E5A14"/>
  </w:style>
  <w:style w:type="paragraph" w:customStyle="1" w:styleId="xl63">
    <w:name w:val="xl63"/>
    <w:basedOn w:val="Standard"/>
    <w:uiPriority w:val="99"/>
    <w:qFormat/>
    <w:rsid w:val="005E5A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E5A14"/>
    <w:rPr>
      <w:rFonts w:ascii="Times New Roman" w:eastAsia="SimSun" w:hAnsi="Times New Roman"/>
      <w:lang w:val="en-GB" w:eastAsia="en-US"/>
    </w:rPr>
  </w:style>
  <w:style w:type="paragraph" w:customStyle="1" w:styleId="62">
    <w:name w:val="吹き出し6"/>
    <w:basedOn w:val="Standard"/>
    <w:qFormat/>
    <w:rsid w:val="005E5A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E5A14"/>
  </w:style>
  <w:style w:type="paragraph" w:customStyle="1" w:styleId="4a">
    <w:name w:val="図表番号4"/>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E5A14"/>
    <w:pPr>
      <w:ind w:left="851" w:hanging="284"/>
    </w:pPr>
  </w:style>
  <w:style w:type="paragraph" w:customStyle="1" w:styleId="4c">
    <w:name w:val="箇条書き4"/>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E5A14"/>
    <w:pPr>
      <w:tabs>
        <w:tab w:val="clear" w:pos="644"/>
        <w:tab w:val="num" w:pos="1494"/>
      </w:tabs>
      <w:ind w:left="851" w:hanging="284"/>
    </w:pPr>
  </w:style>
  <w:style w:type="paragraph" w:customStyle="1" w:styleId="340">
    <w:name w:val="箇条書き 34"/>
    <w:basedOn w:val="241"/>
    <w:uiPriority w:val="99"/>
    <w:qFormat/>
    <w:rsid w:val="005E5A14"/>
    <w:pPr>
      <w:ind w:left="1135"/>
    </w:pPr>
  </w:style>
  <w:style w:type="paragraph" w:customStyle="1" w:styleId="242">
    <w:name w:val="一覧 24"/>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E5A14"/>
    <w:pPr>
      <w:ind w:left="1135"/>
    </w:pPr>
  </w:style>
  <w:style w:type="paragraph" w:customStyle="1" w:styleId="440">
    <w:name w:val="一覧 44"/>
    <w:basedOn w:val="341"/>
    <w:uiPriority w:val="99"/>
    <w:qFormat/>
    <w:rsid w:val="005E5A14"/>
    <w:pPr>
      <w:ind w:left="1418"/>
    </w:pPr>
  </w:style>
  <w:style w:type="paragraph" w:customStyle="1" w:styleId="540">
    <w:name w:val="一覧 54"/>
    <w:basedOn w:val="440"/>
    <w:uiPriority w:val="99"/>
    <w:qFormat/>
    <w:rsid w:val="005E5A14"/>
    <w:pPr>
      <w:ind w:left="1702"/>
    </w:pPr>
  </w:style>
  <w:style w:type="paragraph" w:customStyle="1" w:styleId="441">
    <w:name w:val="箇条書き 44"/>
    <w:basedOn w:val="340"/>
    <w:uiPriority w:val="99"/>
    <w:qFormat/>
    <w:rsid w:val="005E5A14"/>
    <w:pPr>
      <w:ind w:left="1418"/>
    </w:pPr>
  </w:style>
  <w:style w:type="paragraph" w:customStyle="1" w:styleId="541">
    <w:name w:val="箇条書き 54"/>
    <w:basedOn w:val="441"/>
    <w:uiPriority w:val="99"/>
    <w:qFormat/>
    <w:rsid w:val="005E5A14"/>
    <w:pPr>
      <w:ind w:left="1702"/>
    </w:pPr>
  </w:style>
  <w:style w:type="paragraph" w:customStyle="1" w:styleId="4d">
    <w:name w:val="コメント文字列4"/>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E5A14"/>
    <w:rPr>
      <w:b/>
      <w:bCs/>
    </w:rPr>
  </w:style>
  <w:style w:type="paragraph" w:customStyle="1" w:styleId="4f">
    <w:name w:val="見出しマップ4"/>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E5A14"/>
    <w:rPr>
      <w:rFonts w:ascii="Malgun Gothic" w:hAnsi="Courier New" w:cs="Courier New"/>
      <w:lang w:val="en-GB" w:eastAsia="en-US"/>
    </w:rPr>
  </w:style>
  <w:style w:type="character" w:customStyle="1" w:styleId="Char1a">
    <w:name w:val="미주 텍스트 Char1"/>
    <w:uiPriority w:val="99"/>
    <w:semiHidden/>
    <w:rsid w:val="005E5A14"/>
    <w:rPr>
      <w:rFonts w:ascii="Times New Roman" w:eastAsia="Times New Roman" w:hAnsi="Times New Roman"/>
      <w:lang w:val="en-GB" w:eastAsia="en-US"/>
    </w:rPr>
  </w:style>
  <w:style w:type="character" w:customStyle="1" w:styleId="Char1b">
    <w:name w:val="풍선 도움말 텍스트 Char1"/>
    <w:uiPriority w:val="99"/>
    <w:semiHidden/>
    <w:rsid w:val="005E5A1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E5A14"/>
    <w:rPr>
      <w:rFonts w:ascii="Malgun Gothic" w:eastAsia="Malgun Gothic" w:hAnsi="Times New Roman"/>
      <w:sz w:val="18"/>
      <w:szCs w:val="18"/>
      <w:lang w:val="en-GB" w:eastAsia="en-US"/>
    </w:rPr>
  </w:style>
  <w:style w:type="character" w:customStyle="1" w:styleId="Char1d">
    <w:name w:val="각주 텍스트 Char1"/>
    <w:uiPriority w:val="99"/>
    <w:semiHidden/>
    <w:rsid w:val="005E5A14"/>
    <w:rPr>
      <w:rFonts w:ascii="Times New Roman" w:eastAsia="Times New Roman" w:hAnsi="Times New Roman"/>
      <w:lang w:val="en-GB" w:eastAsia="en-US"/>
    </w:rPr>
  </w:style>
  <w:style w:type="character" w:customStyle="1" w:styleId="Char1e">
    <w:name w:val="메모 텍스트 Char1"/>
    <w:uiPriority w:val="99"/>
    <w:semiHidden/>
    <w:rsid w:val="005E5A14"/>
    <w:rPr>
      <w:rFonts w:ascii="Times New Roman" w:eastAsia="Times New Roman" w:hAnsi="Times New Roman"/>
      <w:lang w:val="en-GB" w:eastAsia="en-US"/>
    </w:rPr>
  </w:style>
  <w:style w:type="character" w:customStyle="1" w:styleId="Char1f">
    <w:name w:val="메모 주제 Char1"/>
    <w:uiPriority w:val="99"/>
    <w:semiHidden/>
    <w:rsid w:val="005E5A1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5E5A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E5A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E5A14"/>
    <w:rPr>
      <w:rFonts w:ascii="Times New Roman" w:eastAsia="PMingLiU" w:hAnsi="Times New Roman"/>
      <w:lang w:val="en-GB" w:eastAsia="en-GB"/>
    </w:rPr>
    <w:tblPr>
      <w:tblInd w:w="0" w:type="nil"/>
    </w:tblPr>
  </w:style>
  <w:style w:type="table" w:customStyle="1" w:styleId="TableGrid211">
    <w:name w:val="Table Grid211"/>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E5A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E5A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5A14"/>
    <w:pPr>
      <w:numPr>
        <w:numId w:val="18"/>
      </w:numPr>
    </w:pPr>
  </w:style>
  <w:style w:type="numbering" w:customStyle="1" w:styleId="Style11">
    <w:name w:val="Style11"/>
    <w:uiPriority w:val="99"/>
    <w:rsid w:val="005E5A1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5A14"/>
    <w:rPr>
      <w:rFonts w:ascii="Times New Roman" w:hAnsi="Times New Roman"/>
      <w:b/>
      <w:lang w:val="en-GB" w:eastAsia="x-none"/>
    </w:rPr>
  </w:style>
  <w:style w:type="character" w:customStyle="1" w:styleId="Absatz-Standardschriftart5">
    <w:name w:val="Absatz-Standardschriftart5"/>
    <w:rsid w:val="005E5A14"/>
  </w:style>
  <w:style w:type="character" w:customStyle="1" w:styleId="Char4">
    <w:name w:val="메모 주제 Char"/>
    <w:rsid w:val="005E5A14"/>
    <w:rPr>
      <w:rFonts w:ascii="Times New Roman" w:hAnsi="Times New Roman"/>
      <w:b/>
      <w:bCs/>
      <w:lang w:val="en-GB" w:eastAsia="en-US"/>
    </w:rPr>
  </w:style>
  <w:style w:type="character" w:customStyle="1" w:styleId="Char5">
    <w:name w:val="批注主题 Char"/>
    <w:rsid w:val="005E5A14"/>
    <w:rPr>
      <w:b/>
      <w:bCs/>
      <w:lang w:val="en-GB" w:eastAsia="en-US" w:bidi="ar-SA"/>
    </w:rPr>
  </w:style>
  <w:style w:type="paragraph" w:customStyle="1" w:styleId="HTML4">
    <w:name w:val="HTML 書式付き4"/>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E5A14"/>
    <w:rPr>
      <w:i/>
      <w:iCs/>
      <w:color w:val="808080"/>
    </w:rPr>
  </w:style>
  <w:style w:type="character" w:customStyle="1" w:styleId="PlainTable41">
    <w:name w:val="Plain Table 41"/>
    <w:uiPriority w:val="21"/>
    <w:qFormat/>
    <w:rsid w:val="005E5A14"/>
    <w:rPr>
      <w:b/>
      <w:bCs/>
      <w:i/>
      <w:iCs/>
      <w:color w:val="4F81BD"/>
    </w:rPr>
  </w:style>
  <w:style w:type="character" w:customStyle="1" w:styleId="PlainTable51">
    <w:name w:val="Plain Table 51"/>
    <w:uiPriority w:val="31"/>
    <w:qFormat/>
    <w:rsid w:val="005E5A14"/>
    <w:rPr>
      <w:smallCaps/>
      <w:color w:val="C0504D"/>
      <w:u w:val="single"/>
    </w:rPr>
  </w:style>
  <w:style w:type="character" w:customStyle="1" w:styleId="TableGridLight1">
    <w:name w:val="Table Grid Light1"/>
    <w:uiPriority w:val="32"/>
    <w:qFormat/>
    <w:rsid w:val="005E5A14"/>
    <w:rPr>
      <w:b/>
      <w:bCs/>
      <w:smallCaps/>
      <w:color w:val="C0504D"/>
      <w:spacing w:val="5"/>
      <w:u w:val="single"/>
    </w:rPr>
  </w:style>
  <w:style w:type="character" w:customStyle="1" w:styleId="GridTable1Light1">
    <w:name w:val="Grid Table 1 Light1"/>
    <w:uiPriority w:val="33"/>
    <w:qFormat/>
    <w:rsid w:val="005E5A14"/>
    <w:rPr>
      <w:b/>
      <w:bCs/>
      <w:smallCaps/>
      <w:spacing w:val="5"/>
    </w:rPr>
  </w:style>
  <w:style w:type="paragraph" w:customStyle="1" w:styleId="GridTable31">
    <w:name w:val="Grid Table 31"/>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E5A14"/>
    <w:rPr>
      <w:i/>
      <w:iCs/>
      <w:color w:val="808080"/>
    </w:rPr>
  </w:style>
  <w:style w:type="character" w:customStyle="1" w:styleId="PlainTable42">
    <w:name w:val="Plain Table 42"/>
    <w:uiPriority w:val="21"/>
    <w:qFormat/>
    <w:rsid w:val="005E5A14"/>
    <w:rPr>
      <w:b/>
      <w:bCs/>
      <w:i/>
      <w:iCs/>
      <w:color w:val="4F81BD"/>
    </w:rPr>
  </w:style>
  <w:style w:type="character" w:customStyle="1" w:styleId="PlainTable52">
    <w:name w:val="Plain Table 52"/>
    <w:uiPriority w:val="31"/>
    <w:qFormat/>
    <w:rsid w:val="005E5A14"/>
    <w:rPr>
      <w:smallCaps/>
      <w:color w:val="C0504D"/>
      <w:u w:val="single"/>
    </w:rPr>
  </w:style>
  <w:style w:type="character" w:customStyle="1" w:styleId="TableGridLight2">
    <w:name w:val="Table Grid Light2"/>
    <w:uiPriority w:val="32"/>
    <w:qFormat/>
    <w:rsid w:val="005E5A14"/>
    <w:rPr>
      <w:b/>
      <w:bCs/>
      <w:smallCaps/>
      <w:color w:val="C0504D"/>
      <w:spacing w:val="5"/>
      <w:u w:val="single"/>
    </w:rPr>
  </w:style>
  <w:style w:type="character" w:customStyle="1" w:styleId="GridTable1Light2">
    <w:name w:val="Grid Table 1 Light2"/>
    <w:uiPriority w:val="33"/>
    <w:qFormat/>
    <w:rsid w:val="005E5A14"/>
    <w:rPr>
      <w:b/>
      <w:bCs/>
      <w:smallCaps/>
      <w:spacing w:val="5"/>
    </w:rPr>
  </w:style>
  <w:style w:type="paragraph" w:customStyle="1" w:styleId="GridTable32">
    <w:name w:val="Grid Table 32"/>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E5A14"/>
    <w:rPr>
      <w:i/>
      <w:iCs/>
      <w:color w:val="808080"/>
    </w:rPr>
  </w:style>
  <w:style w:type="character" w:customStyle="1" w:styleId="PlainTable43">
    <w:name w:val="Plain Table 43"/>
    <w:uiPriority w:val="21"/>
    <w:qFormat/>
    <w:rsid w:val="005E5A14"/>
    <w:rPr>
      <w:b/>
      <w:bCs/>
      <w:i/>
      <w:iCs/>
      <w:color w:val="4F81BD"/>
    </w:rPr>
  </w:style>
  <w:style w:type="character" w:customStyle="1" w:styleId="PlainTable53">
    <w:name w:val="Plain Table 53"/>
    <w:uiPriority w:val="31"/>
    <w:qFormat/>
    <w:rsid w:val="005E5A14"/>
    <w:rPr>
      <w:smallCaps/>
      <w:color w:val="C0504D"/>
      <w:u w:val="single"/>
    </w:rPr>
  </w:style>
  <w:style w:type="character" w:customStyle="1" w:styleId="TableGridLight3">
    <w:name w:val="Table Grid Light3"/>
    <w:uiPriority w:val="32"/>
    <w:qFormat/>
    <w:rsid w:val="005E5A14"/>
    <w:rPr>
      <w:b/>
      <w:bCs/>
      <w:smallCaps/>
      <w:color w:val="C0504D"/>
      <w:spacing w:val="5"/>
      <w:u w:val="single"/>
    </w:rPr>
  </w:style>
  <w:style w:type="character" w:customStyle="1" w:styleId="GridTable1Light3">
    <w:name w:val="Grid Table 1 Light3"/>
    <w:uiPriority w:val="33"/>
    <w:qFormat/>
    <w:rsid w:val="005E5A14"/>
    <w:rPr>
      <w:b/>
      <w:bCs/>
      <w:smallCaps/>
      <w:spacing w:val="5"/>
    </w:rPr>
  </w:style>
  <w:style w:type="paragraph" w:customStyle="1" w:styleId="GridTable33">
    <w:name w:val="Grid Table 33"/>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5E5A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E5A14"/>
    <w:rPr>
      <w:rFonts w:ascii="Times New Roman" w:eastAsia="Batang" w:hAnsi="Times New Roman"/>
      <w:lang w:val="en-GB" w:eastAsia="en-US"/>
    </w:rPr>
  </w:style>
  <w:style w:type="paragraph" w:customStyle="1" w:styleId="71">
    <w:name w:val="无间隔7"/>
    <w:uiPriority w:val="99"/>
    <w:qFormat/>
    <w:rsid w:val="005E5A14"/>
    <w:rPr>
      <w:rFonts w:ascii="Times New Roman" w:eastAsia="SimSun" w:hAnsi="Times New Roman"/>
      <w:lang w:val="en-GB" w:eastAsia="en-US"/>
    </w:rPr>
  </w:style>
  <w:style w:type="character" w:customStyle="1" w:styleId="afe">
    <w:name w:val="コメント内容 (文字)"/>
    <w:qFormat/>
    <w:rsid w:val="005E5A14"/>
    <w:rPr>
      <w:b/>
      <w:bCs/>
      <w:lang w:val="en-GB" w:eastAsia="en-US" w:bidi="ar-SA"/>
    </w:rPr>
  </w:style>
  <w:style w:type="table" w:customStyle="1" w:styleId="TableGrid51">
    <w:name w:val="Table Grid51"/>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E5A14"/>
    <w:rPr>
      <w:rFonts w:ascii="Times New Roman" w:hAnsi="Times New Roman"/>
      <w:b/>
      <w:bCs/>
      <w:lang w:val="en-GB" w:eastAsia="en-US"/>
    </w:rPr>
  </w:style>
  <w:style w:type="character" w:customStyle="1" w:styleId="1ff4">
    <w:name w:val="註解文字 字元1"/>
    <w:uiPriority w:val="99"/>
    <w:rsid w:val="005E5A14"/>
    <w:rPr>
      <w:lang w:eastAsia="en-US"/>
    </w:rPr>
  </w:style>
  <w:style w:type="paragraph" w:customStyle="1" w:styleId="72">
    <w:name w:val="吹き出し7"/>
    <w:basedOn w:val="Standard"/>
    <w:uiPriority w:val="99"/>
    <w:qFormat/>
    <w:rsid w:val="005E5A14"/>
    <w:rPr>
      <w:rFonts w:ascii="Tahoma" w:eastAsia="MS Mincho" w:hAnsi="Tahoma" w:cs="Tahoma"/>
      <w:sz w:val="16"/>
      <w:szCs w:val="16"/>
      <w:lang w:eastAsia="en-GB"/>
    </w:rPr>
  </w:style>
  <w:style w:type="character" w:customStyle="1" w:styleId="56">
    <w:name w:val="段落フォント5"/>
    <w:rsid w:val="005E5A14"/>
  </w:style>
  <w:style w:type="character" w:customStyle="1" w:styleId="57">
    <w:name w:val="コメント参照5"/>
    <w:rsid w:val="005E5A14"/>
    <w:rPr>
      <w:sz w:val="16"/>
    </w:rPr>
  </w:style>
  <w:style w:type="paragraph" w:customStyle="1" w:styleId="58">
    <w:name w:val="図表番号5"/>
    <w:basedOn w:val="Standard"/>
    <w:uiPriority w:val="99"/>
    <w:qFormat/>
    <w:rsid w:val="005E5A14"/>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5E5A14"/>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E5A14"/>
    <w:pPr>
      <w:ind w:left="851" w:hanging="284"/>
    </w:pPr>
  </w:style>
  <w:style w:type="paragraph" w:customStyle="1" w:styleId="5a">
    <w:name w:val="箇条書き5"/>
    <w:basedOn w:val="Liste"/>
    <w:uiPriority w:val="99"/>
    <w:qFormat/>
    <w:rsid w:val="005E5A14"/>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E5A14"/>
    <w:pPr>
      <w:tabs>
        <w:tab w:val="clear" w:pos="644"/>
        <w:tab w:val="num" w:pos="1494"/>
      </w:tabs>
      <w:ind w:left="851" w:hanging="284"/>
    </w:pPr>
  </w:style>
  <w:style w:type="paragraph" w:customStyle="1" w:styleId="350">
    <w:name w:val="箇条書き 35"/>
    <w:basedOn w:val="251"/>
    <w:uiPriority w:val="99"/>
    <w:qFormat/>
    <w:rsid w:val="005E5A14"/>
    <w:pPr>
      <w:ind w:left="1135"/>
    </w:pPr>
  </w:style>
  <w:style w:type="paragraph" w:customStyle="1" w:styleId="252">
    <w:name w:val="一覧 25"/>
    <w:basedOn w:val="Liste"/>
    <w:uiPriority w:val="99"/>
    <w:qFormat/>
    <w:rsid w:val="005E5A14"/>
    <w:pPr>
      <w:suppressAutoHyphens/>
      <w:ind w:left="851"/>
    </w:pPr>
    <w:rPr>
      <w:rFonts w:eastAsia="MS Mincho" w:cs="CG Times (WN)"/>
      <w:lang w:eastAsia="ar-SA"/>
    </w:rPr>
  </w:style>
  <w:style w:type="paragraph" w:customStyle="1" w:styleId="351">
    <w:name w:val="一覧 35"/>
    <w:basedOn w:val="252"/>
    <w:uiPriority w:val="99"/>
    <w:qFormat/>
    <w:rsid w:val="005E5A14"/>
    <w:pPr>
      <w:ind w:left="1135"/>
    </w:pPr>
  </w:style>
  <w:style w:type="paragraph" w:customStyle="1" w:styleId="450">
    <w:name w:val="一覧 45"/>
    <w:basedOn w:val="351"/>
    <w:uiPriority w:val="99"/>
    <w:qFormat/>
    <w:rsid w:val="005E5A14"/>
    <w:pPr>
      <w:ind w:left="1418"/>
    </w:pPr>
  </w:style>
  <w:style w:type="paragraph" w:customStyle="1" w:styleId="550">
    <w:name w:val="一覧 55"/>
    <w:basedOn w:val="450"/>
    <w:uiPriority w:val="99"/>
    <w:qFormat/>
    <w:rsid w:val="005E5A14"/>
    <w:pPr>
      <w:ind w:left="1702"/>
    </w:pPr>
  </w:style>
  <w:style w:type="paragraph" w:customStyle="1" w:styleId="451">
    <w:name w:val="箇条書き 45"/>
    <w:basedOn w:val="350"/>
    <w:uiPriority w:val="99"/>
    <w:qFormat/>
    <w:rsid w:val="005E5A14"/>
    <w:pPr>
      <w:ind w:left="1418"/>
    </w:pPr>
  </w:style>
  <w:style w:type="paragraph" w:customStyle="1" w:styleId="551">
    <w:name w:val="箇条書き 55"/>
    <w:basedOn w:val="451"/>
    <w:uiPriority w:val="99"/>
    <w:qFormat/>
    <w:rsid w:val="005E5A14"/>
    <w:pPr>
      <w:ind w:left="1702"/>
    </w:pPr>
  </w:style>
  <w:style w:type="paragraph" w:customStyle="1" w:styleId="5b">
    <w:name w:val="コメント文字列5"/>
    <w:basedOn w:val="Standard"/>
    <w:uiPriority w:val="99"/>
    <w:qFormat/>
    <w:rsid w:val="005E5A14"/>
    <w:pPr>
      <w:suppressAutoHyphens/>
    </w:pPr>
    <w:rPr>
      <w:rFonts w:eastAsia="MS Mincho" w:cs="CG Times (WN)"/>
      <w:lang w:eastAsia="ar-SA"/>
    </w:rPr>
  </w:style>
  <w:style w:type="paragraph" w:customStyle="1" w:styleId="5c">
    <w:name w:val="コメント内容5"/>
    <w:basedOn w:val="5b"/>
    <w:next w:val="5b"/>
    <w:uiPriority w:val="99"/>
    <w:qFormat/>
    <w:rsid w:val="005E5A14"/>
    <w:rPr>
      <w:b/>
      <w:bCs/>
    </w:rPr>
  </w:style>
  <w:style w:type="paragraph" w:customStyle="1" w:styleId="5d">
    <w:name w:val="見出しマップ5"/>
    <w:basedOn w:val="Standard"/>
    <w:uiPriority w:val="99"/>
    <w:qFormat/>
    <w:rsid w:val="005E5A14"/>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5E5A14"/>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5E5A14"/>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5E5A14"/>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5E5A14"/>
    <w:pPr>
      <w:suppressAutoHyphens/>
      <w:ind w:left="708"/>
    </w:pPr>
    <w:rPr>
      <w:rFonts w:eastAsia="MS Mincho" w:cs="CG Times (WN)"/>
      <w:lang w:eastAsia="ar-SA"/>
    </w:rPr>
  </w:style>
  <w:style w:type="paragraph" w:customStyle="1" w:styleId="5f0">
    <w:name w:val="記5"/>
    <w:basedOn w:val="Standard"/>
    <w:next w:val="Standard"/>
    <w:uiPriority w:val="99"/>
    <w:qFormat/>
    <w:rsid w:val="005E5A14"/>
    <w:pPr>
      <w:suppressAutoHyphens/>
    </w:pPr>
    <w:rPr>
      <w:rFonts w:eastAsia="MS Mincho" w:cs="CG Times (WN)"/>
      <w:lang w:eastAsia="ar-SA"/>
    </w:rPr>
  </w:style>
  <w:style w:type="paragraph" w:customStyle="1" w:styleId="HTML5">
    <w:name w:val="HTML 書式付き5"/>
    <w:basedOn w:val="Standard"/>
    <w:uiPriority w:val="99"/>
    <w:qFormat/>
    <w:rsid w:val="005E5A1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5A14"/>
    <w:rPr>
      <w:rFonts w:ascii="Arial" w:hAnsi="Arial"/>
      <w:sz w:val="32"/>
      <w:lang w:val="en-GB" w:eastAsia="ja-JP" w:bidi="ar-SA"/>
    </w:rPr>
  </w:style>
  <w:style w:type="paragraph" w:customStyle="1" w:styleId="254">
    <w:name w:val="本文 25"/>
    <w:basedOn w:val="Standard"/>
    <w:uiPriority w:val="99"/>
    <w:qFormat/>
    <w:rsid w:val="005E5A14"/>
    <w:pPr>
      <w:suppressAutoHyphens/>
      <w:spacing w:after="120"/>
    </w:pPr>
    <w:rPr>
      <w:rFonts w:eastAsia="MS Mincho" w:cs="CG Times (WN)"/>
      <w:lang w:eastAsia="ar-SA"/>
    </w:rPr>
  </w:style>
  <w:style w:type="paragraph" w:customStyle="1" w:styleId="352">
    <w:name w:val="本文 35"/>
    <w:basedOn w:val="Standard"/>
    <w:uiPriority w:val="99"/>
    <w:qFormat/>
    <w:rsid w:val="005E5A14"/>
    <w:pPr>
      <w:suppressAutoHyphens/>
      <w:spacing w:after="120"/>
    </w:pPr>
    <w:rPr>
      <w:rFonts w:eastAsia="MS Mincho" w:cs="CG Times (WN)"/>
      <w:lang w:eastAsia="ar-SA"/>
    </w:rPr>
  </w:style>
  <w:style w:type="paragraph" w:customStyle="1" w:styleId="93">
    <w:name w:val="目录 93"/>
    <w:basedOn w:val="Verzeichnis8"/>
    <w:uiPriority w:val="99"/>
    <w:qFormat/>
    <w:rsid w:val="005E5A1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E5A14"/>
    <w:pPr>
      <w:overflowPunct w:val="0"/>
      <w:autoSpaceDE w:val="0"/>
      <w:autoSpaceDN w:val="0"/>
      <w:adjustRightInd w:val="0"/>
      <w:textAlignment w:val="baseline"/>
    </w:pPr>
    <w:rPr>
      <w:lang w:eastAsia="en-GB"/>
    </w:rPr>
  </w:style>
  <w:style w:type="character" w:customStyle="1" w:styleId="qqqChar">
    <w:name w:val="qqq Char"/>
    <w:link w:val="qqq"/>
    <w:rsid w:val="005E5A14"/>
    <w:rPr>
      <w:rFonts w:ascii="Arial" w:hAnsi="Arial"/>
      <w:sz w:val="22"/>
      <w:lang w:val="en-GB" w:eastAsia="en-GB"/>
    </w:rPr>
  </w:style>
  <w:style w:type="paragraph" w:customStyle="1" w:styleId="CharChar32">
    <w:name w:val="Char Char3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E5A14"/>
    <w:rPr>
      <w:rFonts w:ascii="Arial" w:hAnsi="Arial" w:cs="Arial" w:hint="default"/>
      <w:sz w:val="22"/>
      <w:lang w:val="en-GB" w:eastAsia="en-US" w:bidi="ar-SA"/>
    </w:rPr>
  </w:style>
  <w:style w:type="character" w:customStyle="1" w:styleId="CharChar210">
    <w:name w:val="Char Char210"/>
    <w:rsid w:val="005E5A14"/>
    <w:rPr>
      <w:rFonts w:ascii="Arial" w:hAnsi="Arial" w:cs="Arial" w:hint="default"/>
      <w:lang w:val="en-GB" w:eastAsia="en-US" w:bidi="ar-SA"/>
    </w:rPr>
  </w:style>
  <w:style w:type="character" w:customStyle="1" w:styleId="CharChar51">
    <w:name w:val="Char Char51"/>
    <w:rsid w:val="005E5A14"/>
    <w:rPr>
      <w:rFonts w:ascii="Arial" w:hAnsi="Arial" w:cs="Arial" w:hint="default"/>
      <w:sz w:val="28"/>
      <w:lang w:val="en-GB" w:eastAsia="en-US" w:bidi="ar-SA"/>
    </w:rPr>
  </w:style>
  <w:style w:type="character" w:customStyle="1" w:styleId="CharChar211">
    <w:name w:val="Char Char211"/>
    <w:rsid w:val="005E5A14"/>
    <w:rPr>
      <w:rFonts w:ascii="Times New Roman" w:hAnsi="Times New Roman"/>
      <w:lang w:val="en-GB" w:eastAsia="en-US"/>
    </w:rPr>
  </w:style>
  <w:style w:type="character" w:customStyle="1" w:styleId="CharChar61">
    <w:name w:val="Char Char61"/>
    <w:rsid w:val="005E5A14"/>
    <w:rPr>
      <w:rFonts w:ascii="Arial" w:eastAsia="SimSun" w:hAnsi="Arial"/>
      <w:sz w:val="32"/>
      <w:lang w:val="en-GB" w:eastAsia="en-US" w:bidi="ar-SA"/>
    </w:rPr>
  </w:style>
  <w:style w:type="character" w:customStyle="1" w:styleId="CharChar161">
    <w:name w:val="Char Char161"/>
    <w:rsid w:val="005E5A14"/>
    <w:rPr>
      <w:rFonts w:ascii="Arial" w:eastAsia="SimSun" w:hAnsi="Arial"/>
      <w:lang w:val="en-GB" w:eastAsia="en-US" w:bidi="ar-SA"/>
    </w:rPr>
  </w:style>
  <w:style w:type="character" w:customStyle="1" w:styleId="CharChar141">
    <w:name w:val="Char Char141"/>
    <w:rsid w:val="005E5A14"/>
    <w:rPr>
      <w:rFonts w:ascii="Arial" w:eastAsia="SimSun" w:hAnsi="Arial"/>
      <w:sz w:val="36"/>
      <w:lang w:val="en-GB" w:eastAsia="en-US" w:bidi="ar-SA"/>
    </w:rPr>
  </w:style>
  <w:style w:type="paragraph" w:customStyle="1" w:styleId="CarCar1CharCharCarCar1">
    <w:name w:val="Car Car1 Char Char Car Car1"/>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E5A14"/>
    <w:rPr>
      <w:rFonts w:ascii="Arial" w:hAnsi="Arial"/>
      <w:lang w:val="en-GB" w:eastAsia="en-US"/>
    </w:rPr>
  </w:style>
  <w:style w:type="character" w:customStyle="1" w:styleId="CharChar171">
    <w:name w:val="Char Char171"/>
    <w:rsid w:val="005E5A14"/>
    <w:rPr>
      <w:rFonts w:ascii="Tahoma" w:hAnsi="Tahoma" w:cs="Tahoma"/>
      <w:shd w:val="clear" w:color="auto" w:fill="000080"/>
      <w:lang w:val="en-GB" w:eastAsia="en-US"/>
    </w:rPr>
  </w:style>
  <w:style w:type="character" w:customStyle="1" w:styleId="CharChar191">
    <w:name w:val="Char Char191"/>
    <w:rsid w:val="005E5A14"/>
    <w:rPr>
      <w:rFonts w:ascii="Times New Roman" w:hAnsi="Times New Roman"/>
      <w:lang w:val="en-GB"/>
    </w:rPr>
  </w:style>
  <w:style w:type="character" w:customStyle="1" w:styleId="CharChar201">
    <w:name w:val="Char Char201"/>
    <w:rsid w:val="005E5A14"/>
    <w:rPr>
      <w:rFonts w:ascii="Tahoma" w:hAnsi="Tahoma" w:cs="Tahoma"/>
      <w:sz w:val="16"/>
      <w:szCs w:val="16"/>
      <w:lang w:val="en-GB" w:eastAsia="en-US"/>
    </w:rPr>
  </w:style>
  <w:style w:type="character" w:customStyle="1" w:styleId="CharChar301">
    <w:name w:val="Char Char301"/>
    <w:rsid w:val="005E5A14"/>
    <w:rPr>
      <w:rFonts w:ascii="Arial" w:hAnsi="Arial"/>
      <w:lang w:val="en-GB" w:eastAsia="en-US"/>
    </w:rPr>
  </w:style>
  <w:style w:type="character" w:customStyle="1" w:styleId="CharChar261">
    <w:name w:val="Char Char261"/>
    <w:rsid w:val="005E5A14"/>
    <w:rPr>
      <w:rFonts w:ascii="Times New Roman" w:hAnsi="Times New Roman"/>
      <w:lang w:val="en-GB" w:eastAsia="en-US"/>
    </w:rPr>
  </w:style>
  <w:style w:type="character" w:customStyle="1" w:styleId="CharChar271">
    <w:name w:val="Char Char271"/>
    <w:rsid w:val="005E5A14"/>
    <w:rPr>
      <w:rFonts w:ascii="Arial" w:hAnsi="Arial"/>
      <w:b/>
      <w:i/>
      <w:noProof/>
      <w:sz w:val="18"/>
      <w:lang w:val="en-GB" w:eastAsia="en-US"/>
    </w:rPr>
  </w:style>
  <w:style w:type="character" w:customStyle="1" w:styleId="CharChar111">
    <w:name w:val="Char Char111"/>
    <w:rsid w:val="005E5A14"/>
    <w:rPr>
      <w:lang w:val="en-GB" w:eastAsia="en-US" w:bidi="ar-SA"/>
    </w:rPr>
  </w:style>
  <w:style w:type="paragraph" w:customStyle="1" w:styleId="CarCar51">
    <w:name w:val="Car Car51"/>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E5A14"/>
    <w:rPr>
      <w:rFonts w:ascii="Arial" w:hAnsi="Arial"/>
      <w:sz w:val="36"/>
      <w:lang w:val="en-GB"/>
    </w:rPr>
  </w:style>
  <w:style w:type="character" w:customStyle="1" w:styleId="CharChar131">
    <w:name w:val="Char Char131"/>
    <w:semiHidden/>
    <w:rsid w:val="005E5A14"/>
    <w:rPr>
      <w:rFonts w:ascii="SimSun" w:eastAsia="SimSun" w:hAnsi="SimSun" w:hint="eastAsia"/>
      <w:lang w:val="en-GB" w:eastAsia="en-US" w:bidi="ar-SA"/>
    </w:rPr>
  </w:style>
  <w:style w:type="character" w:customStyle="1" w:styleId="Char1f0">
    <w:name w:val="正文文本缩进 Char1"/>
    <w:rsid w:val="005E5A14"/>
    <w:rPr>
      <w:rFonts w:eastAsia="Batang"/>
      <w:lang w:val="en-GB"/>
    </w:rPr>
  </w:style>
  <w:style w:type="character" w:customStyle="1" w:styleId="2Char1">
    <w:name w:val="正文文本 2 Char1"/>
    <w:rsid w:val="005E5A14"/>
    <w:rPr>
      <w:rFonts w:ascii="CG Times (WN)" w:eastAsia="Malgun Gothic" w:hAnsi="CG Times (WN)"/>
      <w:i/>
      <w:lang w:val="en-GB" w:eastAsia="ko-KR"/>
    </w:rPr>
  </w:style>
  <w:style w:type="character" w:customStyle="1" w:styleId="3Char1">
    <w:name w:val="正文文本 3 Char1"/>
    <w:rsid w:val="005E5A14"/>
    <w:rPr>
      <w:rFonts w:ascii="CG Times (WN)" w:eastAsia="Osaka" w:hAnsi="CG Times (WN)"/>
      <w:color w:val="000000"/>
      <w:lang w:val="en-GB" w:eastAsia="ko-KR"/>
    </w:rPr>
  </w:style>
  <w:style w:type="character" w:customStyle="1" w:styleId="2Char10">
    <w:name w:val="正文文本缩进 2 Char1"/>
    <w:rsid w:val="005E5A14"/>
    <w:rPr>
      <w:rFonts w:ascii="CG Times (WN)" w:eastAsia="MS Mincho" w:hAnsi="CG Times (WN)"/>
      <w:lang w:val="en-GB"/>
    </w:rPr>
  </w:style>
  <w:style w:type="character" w:customStyle="1" w:styleId="h48">
    <w:name w:val="h48"/>
    <w:rsid w:val="005E5A14"/>
    <w:rPr>
      <w:rFonts w:ascii="Arial" w:hAnsi="Arial"/>
      <w:sz w:val="24"/>
      <w:lang w:val="en-GB"/>
    </w:rPr>
  </w:style>
  <w:style w:type="character" w:customStyle="1" w:styleId="h510">
    <w:name w:val="h51"/>
    <w:rsid w:val="005E5A14"/>
    <w:rPr>
      <w:rFonts w:ascii="Arial" w:eastAsia="SimSun" w:hAnsi="Arial"/>
      <w:sz w:val="22"/>
      <w:lang w:val="en-GB" w:eastAsia="en-US" w:bidi="ar-SA"/>
    </w:rPr>
  </w:style>
  <w:style w:type="character" w:customStyle="1" w:styleId="gt-baf-word-clickable1">
    <w:name w:val="gt-baf-word-clickable1"/>
    <w:rsid w:val="005E5A14"/>
    <w:rPr>
      <w:color w:val="000000"/>
    </w:rPr>
  </w:style>
  <w:style w:type="paragraph" w:customStyle="1" w:styleId="Beschriftung1">
    <w:name w:val="Beschriftung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E5A14"/>
  </w:style>
  <w:style w:type="character" w:customStyle="1" w:styleId="Absatz-Standardschriftart7">
    <w:name w:val="Absatz-Standardschriftart7"/>
    <w:rsid w:val="005E5A14"/>
  </w:style>
  <w:style w:type="paragraph" w:customStyle="1" w:styleId="aria">
    <w:name w:val="aria"/>
    <w:basedOn w:val="Standard"/>
    <w:qFormat/>
    <w:rsid w:val="005E5A14"/>
    <w:pPr>
      <w:keepNext/>
      <w:keepLines/>
      <w:spacing w:after="0"/>
      <w:jc w:val="both"/>
    </w:pPr>
    <w:rPr>
      <w:rFonts w:ascii="Arial" w:eastAsia="SimSun" w:hAnsi="Arial"/>
      <w:sz w:val="18"/>
      <w:szCs w:val="18"/>
    </w:rPr>
  </w:style>
  <w:style w:type="character" w:customStyle="1" w:styleId="B1Car">
    <w:name w:val="B1+ Car"/>
    <w:link w:val="B1"/>
    <w:qFormat/>
    <w:rsid w:val="005E5A14"/>
    <w:rPr>
      <w:rFonts w:ascii="Times New Roman" w:eastAsia="SimSun" w:hAnsi="Times New Roman"/>
      <w:lang w:val="en-GB" w:eastAsia="en-US"/>
    </w:rPr>
  </w:style>
  <w:style w:type="paragraph" w:customStyle="1" w:styleId="73">
    <w:name w:val="目录 7"/>
    <w:basedOn w:val="Standard"/>
    <w:next w:val="Standard"/>
    <w:uiPriority w:val="39"/>
    <w:qFormat/>
    <w:rsid w:val="005E5A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E5A14"/>
    <w:rPr>
      <w:color w:val="808080"/>
      <w:shd w:val="clear" w:color="auto" w:fill="E6E6E6"/>
    </w:rPr>
  </w:style>
  <w:style w:type="character" w:styleId="HTMLCode">
    <w:name w:val="HTML Code"/>
    <w:unhideWhenUsed/>
    <w:qFormat/>
    <w:rsid w:val="005E5A1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5E5A14"/>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5E5A14"/>
    <w:pPr>
      <w:autoSpaceDN w:val="0"/>
      <w:spacing w:after="120"/>
      <w:ind w:left="1440" w:right="1440"/>
    </w:pPr>
    <w:rPr>
      <w:rFonts w:eastAsia="MS Mincho"/>
    </w:rPr>
  </w:style>
  <w:style w:type="character" w:customStyle="1" w:styleId="Table0">
    <w:name w:val="Table (文字)"/>
    <w:link w:val="Table1"/>
    <w:qFormat/>
    <w:locked/>
    <w:rsid w:val="005E5A14"/>
    <w:rPr>
      <w:rFonts w:ascii="Arial" w:hAnsi="Arial" w:cs="Arial"/>
      <w:b/>
      <w:lang w:eastAsia="en-US"/>
    </w:rPr>
  </w:style>
  <w:style w:type="paragraph" w:customStyle="1" w:styleId="Table1">
    <w:name w:val="Table"/>
    <w:basedOn w:val="Standard"/>
    <w:link w:val="Table0"/>
    <w:qFormat/>
    <w:rsid w:val="005E5A14"/>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5E5A14"/>
    <w:pPr>
      <w:overflowPunct w:val="0"/>
      <w:autoSpaceDE w:val="0"/>
      <w:autoSpaceDN w:val="0"/>
      <w:adjustRightInd w:val="0"/>
      <w:ind w:left="720"/>
      <w:contextualSpacing/>
    </w:pPr>
  </w:style>
  <w:style w:type="paragraph" w:customStyle="1" w:styleId="ColorfulShading-Accent11">
    <w:name w:val="Colorful Shading - Accent 11"/>
    <w:qFormat/>
    <w:rsid w:val="005E5A14"/>
    <w:pPr>
      <w:autoSpaceDN w:val="0"/>
    </w:pPr>
    <w:rPr>
      <w:rFonts w:ascii="Times New Roman" w:eastAsia="Batang" w:hAnsi="Times New Roman"/>
      <w:lang w:val="en-GB" w:eastAsia="en-US"/>
    </w:rPr>
  </w:style>
  <w:style w:type="paragraph" w:customStyle="1" w:styleId="112">
    <w:name w:val="修订11"/>
    <w:semiHidden/>
    <w:qFormat/>
    <w:rsid w:val="005E5A14"/>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5E5A1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5E5A14"/>
    <w:pPr>
      <w:overflowPunct w:val="0"/>
      <w:autoSpaceDE w:val="0"/>
      <w:autoSpaceDN w:val="0"/>
      <w:adjustRightInd w:val="0"/>
    </w:pPr>
    <w:rPr>
      <w:rFonts w:ascii="Arial" w:hAnsi="Arial" w:cs="Arial"/>
      <w:b/>
      <w:lang w:eastAsia="ko-KR"/>
    </w:rPr>
  </w:style>
  <w:style w:type="paragraph" w:customStyle="1" w:styleId="1ff5">
    <w:name w:val="正文1"/>
    <w:qFormat/>
    <w:rsid w:val="005E5A1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5E5A1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5E5A1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5E5A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5E5A1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5E5A1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5E5A1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5E5A1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5E5A14"/>
    <w:pPr>
      <w:suppressAutoHyphens/>
      <w:autoSpaceDN w:val="0"/>
      <w:spacing w:after="0"/>
      <w:jc w:val="both"/>
    </w:pPr>
    <w:rPr>
      <w:rFonts w:eastAsia="Batang"/>
    </w:rPr>
  </w:style>
  <w:style w:type="paragraph" w:customStyle="1" w:styleId="enumlev3">
    <w:name w:val="enumlev3"/>
    <w:basedOn w:val="enumlev2"/>
    <w:qFormat/>
    <w:rsid w:val="005E5A1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5E5A1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5E5A1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E5A14"/>
    <w:pPr>
      <w:autoSpaceDN w:val="0"/>
      <w:spacing w:after="160" w:line="254" w:lineRule="auto"/>
    </w:pPr>
    <w:rPr>
      <w:lang w:val="en-GB" w:eastAsia="en-US"/>
    </w:rPr>
  </w:style>
  <w:style w:type="paragraph" w:customStyle="1" w:styleId="Style91">
    <w:name w:val="_Style 91"/>
    <w:uiPriority w:val="99"/>
    <w:semiHidden/>
    <w:qFormat/>
    <w:rsid w:val="005E5A14"/>
    <w:pPr>
      <w:autoSpaceDN w:val="0"/>
      <w:spacing w:after="160" w:line="256" w:lineRule="auto"/>
    </w:pPr>
    <w:rPr>
      <w:lang w:val="en-GB" w:eastAsia="en-US"/>
    </w:rPr>
  </w:style>
  <w:style w:type="character" w:styleId="Zeilennummer">
    <w:name w:val="line number"/>
    <w:basedOn w:val="Absatz-Standardschriftart"/>
    <w:unhideWhenUsed/>
    <w:qFormat/>
    <w:rsid w:val="005E5A14"/>
    <w:rPr>
      <w:rFonts w:ascii="Arial" w:eastAsia="SimSun" w:hAnsi="Arial" w:cs="Arial" w:hint="default"/>
      <w:color w:val="0000FF"/>
      <w:kern w:val="2"/>
      <w:lang w:val="en-US" w:eastAsia="zh-CN" w:bidi="ar-SA"/>
    </w:rPr>
  </w:style>
  <w:style w:type="character" w:customStyle="1" w:styleId="1ff6">
    <w:name w:val="不明显参考1"/>
    <w:uiPriority w:val="31"/>
    <w:qFormat/>
    <w:rsid w:val="005E5A14"/>
    <w:rPr>
      <w:smallCaps/>
      <w:color w:val="5A5A5A"/>
    </w:rPr>
  </w:style>
  <w:style w:type="character" w:customStyle="1" w:styleId="1ff7">
    <w:name w:val="明显强调1"/>
    <w:uiPriority w:val="21"/>
    <w:qFormat/>
    <w:rsid w:val="005E5A14"/>
    <w:rPr>
      <w:b/>
      <w:bCs/>
      <w:i/>
      <w:iCs/>
      <w:color w:val="4F81BD"/>
    </w:rPr>
  </w:style>
  <w:style w:type="character" w:customStyle="1" w:styleId="font4">
    <w:name w:val="font4"/>
    <w:basedOn w:val="Absatz-Standardschriftart"/>
    <w:qFormat/>
    <w:rsid w:val="005E5A14"/>
  </w:style>
  <w:style w:type="character" w:customStyle="1" w:styleId="href">
    <w:name w:val="href"/>
    <w:basedOn w:val="Absatz-Standardschriftart"/>
    <w:qFormat/>
    <w:rsid w:val="005E5A14"/>
  </w:style>
  <w:style w:type="character" w:customStyle="1" w:styleId="st">
    <w:name w:val="st"/>
    <w:basedOn w:val="Absatz-Standardschriftart"/>
    <w:qFormat/>
    <w:rsid w:val="005E5A14"/>
  </w:style>
  <w:style w:type="character" w:customStyle="1" w:styleId="Style115">
    <w:name w:val="_Style 115"/>
    <w:uiPriority w:val="31"/>
    <w:qFormat/>
    <w:rsid w:val="005E5A14"/>
    <w:rPr>
      <w:smallCaps/>
      <w:color w:val="5A5A5A"/>
    </w:rPr>
  </w:style>
  <w:style w:type="character" w:customStyle="1" w:styleId="Style104">
    <w:name w:val="_Style 104"/>
    <w:uiPriority w:val="31"/>
    <w:qFormat/>
    <w:rsid w:val="005E5A14"/>
    <w:rPr>
      <w:smallCaps/>
      <w:color w:val="5A5A5A"/>
    </w:rPr>
  </w:style>
  <w:style w:type="table" w:customStyle="1" w:styleId="TableGrid7">
    <w:name w:val="Table Grid7"/>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E5A14"/>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E5A14"/>
    <w:rPr>
      <w:rFonts w:ascii="Arial" w:eastAsia="Times New Roman" w:hAnsi="Arial" w:cs="Arial" w:hint="default"/>
      <w:sz w:val="22"/>
    </w:rPr>
  </w:style>
  <w:style w:type="table" w:customStyle="1" w:styleId="TableGrid9">
    <w:name w:val="Table Grid9"/>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5A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5A14"/>
    <w:rPr>
      <w:smallCaps/>
      <w:color w:val="5A5A5A"/>
    </w:rPr>
  </w:style>
  <w:style w:type="paragraph" w:customStyle="1" w:styleId="Style90">
    <w:name w:val="_Style 90"/>
    <w:uiPriority w:val="99"/>
    <w:semiHidden/>
    <w:qFormat/>
    <w:rsid w:val="005E5A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5A14"/>
    <w:rPr>
      <w:smallCaps/>
      <w:color w:val="5A5A5A"/>
    </w:rPr>
  </w:style>
  <w:style w:type="paragraph" w:customStyle="1" w:styleId="Style79">
    <w:name w:val="_Style 79"/>
    <w:uiPriority w:val="99"/>
    <w:semiHidden/>
    <w:qFormat/>
    <w:rsid w:val="005E5A14"/>
    <w:pPr>
      <w:spacing w:after="160" w:line="259" w:lineRule="auto"/>
    </w:pPr>
    <w:rPr>
      <w:rFonts w:ascii="Times New Roman" w:eastAsia="MS Mincho" w:hAnsi="Times New Roman"/>
      <w:lang w:val="en-GB" w:eastAsia="en-US"/>
    </w:rPr>
  </w:style>
  <w:style w:type="character" w:customStyle="1" w:styleId="ListChar5">
    <w:name w:val="List Char5"/>
    <w:qFormat/>
    <w:rsid w:val="005E5A14"/>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5E5A14"/>
    <w:pPr>
      <w:autoSpaceDN w:val="0"/>
    </w:pPr>
    <w:rPr>
      <w:rFonts w:eastAsia="SimSun" w:cs="Symbol"/>
      <w:color w:val="FF0000"/>
    </w:rPr>
  </w:style>
  <w:style w:type="character" w:customStyle="1" w:styleId="abstractlabel">
    <w:name w:val="abstractlabel"/>
    <w:rsid w:val="005E5A14"/>
  </w:style>
  <w:style w:type="character" w:customStyle="1" w:styleId="TF1">
    <w:name w:val="TF (文字)"/>
    <w:rsid w:val="005E5A14"/>
    <w:rPr>
      <w:rFonts w:ascii="Arial" w:hAnsi="Arial"/>
      <w:b/>
      <w:lang w:val="en-US" w:eastAsia="en-US"/>
    </w:rPr>
  </w:style>
  <w:style w:type="table" w:customStyle="1" w:styleId="TableStyle111">
    <w:name w:val="Table Style111"/>
    <w:basedOn w:val="NormaleTabelle"/>
    <w:qFormat/>
    <w:rsid w:val="005E5A14"/>
    <w:rPr>
      <w:rFonts w:ascii="Times New Roman" w:eastAsia="SimSun" w:hAnsi="Times New Roman"/>
      <w:lang w:val="sv-SE" w:eastAsia="sv-SE"/>
    </w:rPr>
    <w:tblPr/>
  </w:style>
  <w:style w:type="table" w:customStyle="1" w:styleId="TableColorful11">
    <w:name w:val="Table Colorful 11"/>
    <w:basedOn w:val="NormaleTabelle"/>
    <w:next w:val="TabelleFarbig1"/>
    <w:rsid w:val="005E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E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5E5A14"/>
    <w:rPr>
      <w:rFonts w:ascii="Times New Roman" w:eastAsia="PMingLiU" w:hAnsi="Times New Roman"/>
      <w:lang w:val="sv-SE" w:eastAsia="sv-SE"/>
    </w:rPr>
    <w:tblPr/>
  </w:style>
  <w:style w:type="table" w:customStyle="1" w:styleId="TableStyle112">
    <w:name w:val="Table Style112"/>
    <w:basedOn w:val="NormaleTabelle"/>
    <w:qFormat/>
    <w:rsid w:val="005E5A14"/>
    <w:rPr>
      <w:rFonts w:ascii="Times New Roman" w:eastAsia="SimSun" w:hAnsi="Times New Roman"/>
      <w:lang w:val="sv-SE" w:eastAsia="sv-SE"/>
    </w:rPr>
    <w:tblPr/>
  </w:style>
  <w:style w:type="table" w:customStyle="1" w:styleId="TableGrid212">
    <w:name w:val="Table Grid2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E5A14"/>
  </w:style>
  <w:style w:type="table" w:customStyle="1" w:styleId="SGSTableBasic22">
    <w:name w:val="SGS Table Basic 22"/>
    <w:basedOn w:val="NormaleTabelle"/>
    <w:uiPriority w:val="99"/>
    <w:qFormat/>
    <w:rsid w:val="005E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5A14"/>
  </w:style>
  <w:style w:type="table" w:customStyle="1" w:styleId="TableColorful12">
    <w:name w:val="Table Colorful 12"/>
    <w:basedOn w:val="NormaleTabelle"/>
    <w:next w:val="TabelleFarbig1"/>
    <w:rsid w:val="005E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E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E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5E5A14"/>
    <w:pPr>
      <w:keepNext/>
      <w:keepLines/>
      <w:spacing w:after="0"/>
    </w:pPr>
    <w:rPr>
      <w:rFonts w:ascii="Arial" w:eastAsia="SimSun" w:hAnsi="Arial"/>
      <w:sz w:val="18"/>
      <w:lang w:eastAsia="en-GB"/>
    </w:rPr>
  </w:style>
  <w:style w:type="character" w:customStyle="1" w:styleId="Char30">
    <w:name w:val="批注主题 Char3"/>
    <w:qFormat/>
    <w:rsid w:val="005E5A14"/>
    <w:rPr>
      <w:rFonts w:eastAsia="Times New Roman"/>
      <w:b/>
      <w:bCs/>
      <w:lang w:val="x-none" w:eastAsia="en-US"/>
    </w:rPr>
  </w:style>
  <w:style w:type="paragraph" w:customStyle="1" w:styleId="710">
    <w:name w:val="目录 71"/>
    <w:basedOn w:val="Standard"/>
    <w:next w:val="Standard"/>
    <w:uiPriority w:val="39"/>
    <w:qFormat/>
    <w:rsid w:val="005E5A1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5E5A1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E5A14"/>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5E5A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5E5A1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E5A14"/>
    <w:rPr>
      <w:lang w:val="en-GB" w:eastAsia="ja-JP" w:bidi="ar-SA"/>
    </w:rPr>
  </w:style>
  <w:style w:type="paragraph" w:customStyle="1" w:styleId="a1">
    <w:name w:val="参考文献"/>
    <w:basedOn w:val="Standard"/>
    <w:uiPriority w:val="99"/>
    <w:qFormat/>
    <w:rsid w:val="005E5A14"/>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5E5A14"/>
    <w:rPr>
      <w:rFonts w:eastAsia="SimSun"/>
      <w:lang w:eastAsia="ja-JP"/>
    </w:rPr>
  </w:style>
  <w:style w:type="character" w:customStyle="1" w:styleId="3GPPChar">
    <w:name w:val="3GPP 正文 Char"/>
    <w:link w:val="3GPP"/>
    <w:rsid w:val="005E5A14"/>
    <w:rPr>
      <w:rFonts w:ascii="Times New Roman" w:eastAsia="SimSun" w:hAnsi="Times New Roman"/>
      <w:lang w:val="en-GB" w:eastAsia="ja-JP"/>
    </w:rPr>
  </w:style>
  <w:style w:type="paragraph" w:customStyle="1" w:styleId="00BodyText">
    <w:name w:val="00 BodyText"/>
    <w:basedOn w:val="Standard"/>
    <w:qFormat/>
    <w:rsid w:val="005E5A14"/>
    <w:pPr>
      <w:spacing w:after="220"/>
    </w:pPr>
    <w:rPr>
      <w:rFonts w:ascii="Arial" w:eastAsia="Malgun Gothic" w:hAnsi="Arial"/>
      <w:sz w:val="22"/>
      <w:lang w:val="en-US"/>
    </w:rPr>
  </w:style>
  <w:style w:type="paragraph" w:customStyle="1" w:styleId="aff">
    <w:name w:val="??"/>
    <w:uiPriority w:val="99"/>
    <w:qFormat/>
    <w:rsid w:val="005E5A14"/>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E5A14"/>
    <w:pPr>
      <w:keepNext/>
    </w:pPr>
    <w:rPr>
      <w:rFonts w:ascii="Arial" w:hAnsi="Arial"/>
      <w:b/>
      <w:sz w:val="24"/>
    </w:rPr>
  </w:style>
  <w:style w:type="paragraph" w:customStyle="1" w:styleId="body">
    <w:name w:val="body"/>
    <w:basedOn w:val="Standard"/>
    <w:uiPriority w:val="99"/>
    <w:qFormat/>
    <w:rsid w:val="005E5A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E5A14"/>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5E5A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5E5A1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5E5A1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5E5A14"/>
    <w:pPr>
      <w:spacing w:before="240" w:after="0"/>
      <w:ind w:left="540"/>
      <w:jc w:val="both"/>
    </w:pPr>
    <w:rPr>
      <w:rFonts w:ascii="Arial" w:eastAsia="MS Mincho" w:hAnsi="Arial"/>
      <w:lang w:val="en-US"/>
    </w:rPr>
  </w:style>
  <w:style w:type="character" w:customStyle="1" w:styleId="BodyBestChar">
    <w:name w:val="BodyBest Char"/>
    <w:link w:val="BodyBest"/>
    <w:rsid w:val="005E5A14"/>
    <w:rPr>
      <w:rFonts w:ascii="Arial" w:eastAsia="MS Mincho" w:hAnsi="Arial"/>
      <w:lang w:val="en-US" w:eastAsia="en-US"/>
    </w:rPr>
  </w:style>
  <w:style w:type="paragraph" w:customStyle="1" w:styleId="3GPPHeader">
    <w:name w:val="3GPP_Header"/>
    <w:basedOn w:val="Standard"/>
    <w:uiPriority w:val="99"/>
    <w:qFormat/>
    <w:rsid w:val="005E5A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5E5A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E5A14"/>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5E5A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5A14"/>
    <w:rPr>
      <w:rFonts w:ascii="Arial" w:eastAsia="Malgun Gothic" w:hAnsi="Arial"/>
      <w:spacing w:val="2"/>
      <w:lang w:val="en-US" w:eastAsia="en-US"/>
    </w:rPr>
  </w:style>
  <w:style w:type="table" w:customStyle="1" w:styleId="TableGrid115">
    <w:name w:val="Table Grid115"/>
    <w:basedOn w:val="NormaleTabelle"/>
    <w:next w:val="Tabellenraster"/>
    <w:qFormat/>
    <w:rsid w:val="005E5A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E5A14"/>
  </w:style>
  <w:style w:type="paragraph" w:customStyle="1" w:styleId="AC0">
    <w:name w:val="AC"/>
    <w:basedOn w:val="Standard"/>
    <w:uiPriority w:val="99"/>
    <w:qFormat/>
    <w:rsid w:val="005E5A1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5E5A14"/>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5E5A14"/>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5E5A14"/>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5E5A14"/>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5E5A14"/>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5E5A14"/>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5E5A14"/>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5E5A14"/>
    <w:rPr>
      <w:rFonts w:ascii="Times New Roman" w:eastAsia="MS Mincho" w:hAnsi="Times New Roman"/>
      <w:lang w:val="it-IT" w:eastAsia="en-GB"/>
    </w:rPr>
  </w:style>
  <w:style w:type="paragraph" w:styleId="Makrotext">
    <w:name w:val="macro"/>
    <w:link w:val="MakrotextZchn"/>
    <w:unhideWhenUsed/>
    <w:qFormat/>
    <w:rsid w:val="005E5A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5E5A14"/>
    <w:rPr>
      <w:rFonts w:ascii="Courier New" w:eastAsia="SimSun" w:hAnsi="Courier New"/>
      <w:kern w:val="2"/>
      <w:sz w:val="24"/>
      <w:lang w:val="en-US" w:eastAsia="zh-CN"/>
    </w:rPr>
  </w:style>
  <w:style w:type="character" w:customStyle="1" w:styleId="TableNo0">
    <w:name w:val="Table_No Знак"/>
    <w:link w:val="TableNo"/>
    <w:qFormat/>
    <w:locked/>
    <w:rsid w:val="005E5A14"/>
    <w:rPr>
      <w:rFonts w:ascii="Times New Roman" w:eastAsiaTheme="minorEastAsia" w:hAnsi="Times New Roman"/>
      <w:caps/>
      <w:lang w:val="en-GB" w:eastAsia="en-US"/>
    </w:rPr>
  </w:style>
  <w:style w:type="paragraph" w:customStyle="1" w:styleId="122">
    <w:name w:val="修订12"/>
    <w:semiHidden/>
    <w:qFormat/>
    <w:rsid w:val="005E5A14"/>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5E5A1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E5A14"/>
  </w:style>
  <w:style w:type="paragraph" w:customStyle="1" w:styleId="aff0">
    <w:name w:val="参考资料列表"/>
    <w:basedOn w:val="Liste"/>
    <w:link w:val="Char6"/>
    <w:qFormat/>
    <w:rsid w:val="005E5A14"/>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E5A14"/>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5E5A14"/>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5E5A14"/>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E5A14"/>
    <w:rPr>
      <w:rFonts w:ascii="Arial" w:eastAsia="MS Mincho" w:hAnsi="Arial" w:cs="Arial"/>
      <w:szCs w:val="24"/>
    </w:rPr>
  </w:style>
  <w:style w:type="paragraph" w:customStyle="1" w:styleId="Doc-text2">
    <w:name w:val="Doc-text2"/>
    <w:basedOn w:val="Standard"/>
    <w:link w:val="Doc-text2Char"/>
    <w:qFormat/>
    <w:rsid w:val="005E5A1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E5A14"/>
    <w:rPr>
      <w:rFonts w:eastAsia="MS Mincho"/>
      <w:color w:val="0000FF"/>
      <w:szCs w:val="24"/>
    </w:rPr>
  </w:style>
  <w:style w:type="paragraph" w:customStyle="1" w:styleId="Doc-text2JK">
    <w:name w:val="Doc-text2_JK"/>
    <w:basedOn w:val="Standard"/>
    <w:link w:val="Doc-text2JKChar"/>
    <w:qFormat/>
    <w:rsid w:val="005E5A14"/>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5E5A1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E5A14"/>
    <w:rPr>
      <w:rFonts w:ascii="Times New Roman" w:eastAsia="MS Mincho" w:hAnsi="Times New Roman"/>
      <w:szCs w:val="24"/>
      <w:lang w:val="en-GB" w:eastAsia="en-GB"/>
    </w:rPr>
  </w:style>
  <w:style w:type="paragraph" w:customStyle="1" w:styleId="1">
    <w:name w:val="样式 标题 1 + 小三"/>
    <w:basedOn w:val="berschrift1"/>
    <w:qFormat/>
    <w:rsid w:val="005E5A14"/>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E5A14"/>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5E5A14"/>
    <w:pPr>
      <w:spacing w:before="120" w:after="120"/>
    </w:pPr>
    <w:rPr>
      <w:rFonts w:ascii="Book Antiqua" w:hAnsi="Book Antiqua"/>
      <w:b/>
    </w:rPr>
  </w:style>
  <w:style w:type="paragraph" w:customStyle="1" w:styleId="abstract">
    <w:name w:val="abstract"/>
    <w:basedOn w:val="Standard"/>
    <w:next w:val="Standard"/>
    <w:qFormat/>
    <w:rsid w:val="005E5A14"/>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5E5A14"/>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5E5A14"/>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5E5A1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5E5A1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E5A14"/>
  </w:style>
  <w:style w:type="paragraph" w:customStyle="1" w:styleId="2ChapterXXStatementh22Header2l2Level2Headhea">
    <w:name w:val="样式 标题 2Chapter X.X. Statementh22Header 2l2Level 2 Headhea..."/>
    <w:basedOn w:val="berschrift2"/>
    <w:qFormat/>
    <w:rsid w:val="005E5A14"/>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5E5A1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5E5A14"/>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E5A14"/>
    <w:rPr>
      <w:b/>
      <w:sz w:val="24"/>
      <w:u w:val="single"/>
      <w:lang w:eastAsia="ko-KR"/>
    </w:rPr>
  </w:style>
  <w:style w:type="paragraph" w:customStyle="1" w:styleId="TJ">
    <w:name w:val="TJ"/>
    <w:basedOn w:val="Standard"/>
    <w:link w:val="TJChar"/>
    <w:qFormat/>
    <w:rsid w:val="005E5A14"/>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5E5A14"/>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5E5A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5E5A14"/>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E5A14"/>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5E5A14"/>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E5A14"/>
    <w:rPr>
      <w:rFonts w:ascii="Arial" w:eastAsia="MS Mincho" w:hAnsi="Arial" w:cs="Arial"/>
      <w:b/>
      <w:szCs w:val="24"/>
    </w:rPr>
  </w:style>
  <w:style w:type="paragraph" w:customStyle="1" w:styleId="EmailDiscussion">
    <w:name w:val="EmailDiscussion"/>
    <w:basedOn w:val="Standard"/>
    <w:next w:val="Standard"/>
    <w:link w:val="EmailDiscussionChar"/>
    <w:qFormat/>
    <w:rsid w:val="005E5A14"/>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5E5A14"/>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5E5A14"/>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E5A14"/>
    <w:rPr>
      <w:smallCaps/>
      <w:color w:val="5A5A5A"/>
    </w:rPr>
  </w:style>
  <w:style w:type="character" w:customStyle="1" w:styleId="aff4">
    <w:name w:val="文稿抬头"/>
    <w:qFormat/>
    <w:rsid w:val="005E5A14"/>
    <w:rPr>
      <w:rFonts w:ascii="MS Mincho" w:eastAsia="MS Mincho" w:hint="eastAsia"/>
      <w:b/>
      <w:bCs/>
      <w:sz w:val="24"/>
    </w:rPr>
  </w:style>
  <w:style w:type="character" w:customStyle="1" w:styleId="BodyTextChar2">
    <w:name w:val="Body Text Char2"/>
    <w:aliases w:val="bt Char8,bt Car Char2"/>
    <w:qFormat/>
    <w:locked/>
    <w:rsid w:val="005E5A14"/>
    <w:rPr>
      <w:sz w:val="24"/>
      <w:lang w:val="en-US" w:eastAsia="en-US"/>
    </w:rPr>
  </w:style>
  <w:style w:type="character" w:customStyle="1" w:styleId="font11">
    <w:name w:val="font1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5E5A14"/>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5E5A14"/>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5E5A14"/>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E5A14"/>
    <w:rPr>
      <w:smallCaps/>
      <w:color w:val="5A5A5A"/>
    </w:rPr>
  </w:style>
  <w:style w:type="character" w:customStyle="1" w:styleId="2fb">
    <w:name w:val="明显强调2"/>
    <w:uiPriority w:val="21"/>
    <w:qFormat/>
    <w:rsid w:val="005E5A14"/>
    <w:rPr>
      <w:b/>
      <w:bCs/>
      <w:i/>
      <w:iCs/>
      <w:color w:val="4F81BD"/>
    </w:rPr>
  </w:style>
  <w:style w:type="table" w:customStyle="1" w:styleId="TableClassic23">
    <w:name w:val="Table Classic 23"/>
    <w:basedOn w:val="NormaleTabelle"/>
    <w:next w:val="TabelleKlassisch2"/>
    <w:unhideWhenUsed/>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5E5A1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E5A14"/>
  </w:style>
  <w:style w:type="table" w:customStyle="1" w:styleId="90">
    <w:name w:val="网格型9"/>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KeineListe"/>
    <w:rsid w:val="005E5A14"/>
  </w:style>
  <w:style w:type="table" w:customStyle="1" w:styleId="TableGrid225">
    <w:name w:val="Table Grid22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E5A14"/>
    <w:rPr>
      <w:rFonts w:ascii="Times New Roman" w:eastAsia="MS Mincho" w:hAnsi="Times New Roman"/>
      <w:lang w:val="en-US" w:eastAsia="en-US"/>
    </w:rPr>
    <w:tblPr/>
  </w:style>
  <w:style w:type="table" w:customStyle="1" w:styleId="Tabellengitternetz11121">
    <w:name w:val="Tabellengitternetz1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5E5A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E5A14"/>
    <w:rPr>
      <w:smallCaps/>
      <w:color w:val="C0504D"/>
      <w:u w:val="single"/>
    </w:rPr>
  </w:style>
  <w:style w:type="table" w:styleId="TabelleRaster1">
    <w:name w:val="Table Grid 1"/>
    <w:basedOn w:val="NormaleTabelle"/>
    <w:unhideWhenUsed/>
    <w:qFormat/>
    <w:rsid w:val="005E5A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5E5A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E5A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E5A1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5E5A14"/>
    <w:rPr>
      <w:rFonts w:asciiTheme="minorHAnsi" w:eastAsiaTheme="minorEastAsia" w:hAnsiTheme="minorHAnsi" w:cstheme="minorBidi"/>
      <w:kern w:val="2"/>
      <w:sz w:val="18"/>
      <w:szCs w:val="18"/>
    </w:rPr>
  </w:style>
  <w:style w:type="character" w:customStyle="1" w:styleId="FigureTitleChar">
    <w:name w:val="Figure Title Char"/>
    <w:qFormat/>
    <w:rsid w:val="005E5A14"/>
    <w:rPr>
      <w:rFonts w:ascii="Arial" w:hAnsi="Arial"/>
      <w:lang w:val="en-GB" w:eastAsia="en-US" w:bidi="ar-SA"/>
    </w:rPr>
  </w:style>
  <w:style w:type="character" w:customStyle="1" w:styleId="p1">
    <w:name w:val="p1"/>
    <w:qFormat/>
    <w:rsid w:val="005E5A14"/>
  </w:style>
  <w:style w:type="character" w:customStyle="1" w:styleId="e-031">
    <w:name w:val="e-031"/>
    <w:qFormat/>
    <w:rsid w:val="005E5A14"/>
    <w:rPr>
      <w:i/>
      <w:iCs/>
    </w:rPr>
  </w:style>
  <w:style w:type="character" w:customStyle="1" w:styleId="IntenseEmphasis1">
    <w:name w:val="Intense Emphasis1"/>
    <w:basedOn w:val="Absatz-Standardschriftart"/>
    <w:uiPriority w:val="21"/>
    <w:qFormat/>
    <w:rsid w:val="005E5A14"/>
    <w:rPr>
      <w:b/>
      <w:bCs/>
      <w:i/>
      <w:iCs/>
      <w:color w:val="4F81BD"/>
    </w:rPr>
  </w:style>
  <w:style w:type="character" w:customStyle="1" w:styleId="TAHChar">
    <w:name w:val="TAH Char"/>
    <w:qFormat/>
    <w:locked/>
    <w:rsid w:val="005E5A14"/>
    <w:rPr>
      <w:rFonts w:ascii="Arial" w:hAnsi="Arial" w:cs="Arial"/>
      <w:b/>
      <w:sz w:val="18"/>
      <w:lang w:val="en-GB"/>
    </w:rPr>
  </w:style>
  <w:style w:type="character" w:customStyle="1" w:styleId="IntenseEmphasis2">
    <w:name w:val="Intense Emphasis2"/>
    <w:uiPriority w:val="21"/>
    <w:qFormat/>
    <w:rsid w:val="005E5A14"/>
    <w:rPr>
      <w:b/>
      <w:bCs/>
      <w:i/>
      <w:iCs/>
      <w:color w:val="4F81BD"/>
    </w:rPr>
  </w:style>
  <w:style w:type="paragraph" w:customStyle="1" w:styleId="TOCHeading1">
    <w:name w:val="TOC Heading1"/>
    <w:basedOn w:val="berschrift1"/>
    <w:next w:val="Standard"/>
    <w:uiPriority w:val="39"/>
    <w:unhideWhenUsed/>
    <w:qFormat/>
    <w:rsid w:val="005E5A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E5A14"/>
  </w:style>
  <w:style w:type="character" w:customStyle="1" w:styleId="search-word-mail">
    <w:name w:val="search-word-mail"/>
    <w:qFormat/>
    <w:rsid w:val="005E5A14"/>
  </w:style>
  <w:style w:type="character" w:customStyle="1" w:styleId="Char1f2">
    <w:name w:val="脚注文本 Char1"/>
    <w:aliases w:val="footnote text41 Char1"/>
    <w:basedOn w:val="Absatz-Standardschriftart"/>
    <w:qFormat/>
    <w:rsid w:val="005E5A14"/>
    <w:rPr>
      <w:rFonts w:ascii="Times New Roman" w:eastAsia="Times New Roman" w:hAnsi="Times New Roman"/>
      <w:sz w:val="18"/>
      <w:szCs w:val="18"/>
      <w:lang w:val="en-GB" w:eastAsia="en-GB"/>
    </w:rPr>
  </w:style>
  <w:style w:type="character" w:customStyle="1" w:styleId="word">
    <w:name w:val="word"/>
    <w:basedOn w:val="Absatz-Standardschriftart"/>
    <w:qFormat/>
    <w:rsid w:val="005E5A14"/>
  </w:style>
  <w:style w:type="character" w:customStyle="1" w:styleId="1ff9">
    <w:name w:val="未处理的提及1"/>
    <w:basedOn w:val="Absatz-Standardschriftart"/>
    <w:uiPriority w:val="52"/>
    <w:qFormat/>
    <w:rsid w:val="005E5A14"/>
    <w:rPr>
      <w:color w:val="605E5C"/>
      <w:shd w:val="clear" w:color="auto" w:fill="E1DFDD"/>
    </w:rPr>
  </w:style>
  <w:style w:type="character" w:customStyle="1" w:styleId="aff5">
    <w:name w:val="首标题"/>
    <w:qFormat/>
    <w:rsid w:val="005E5A1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5E5A14"/>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5E5A14"/>
    <w:rPr>
      <w:color w:val="605E5C"/>
      <w:shd w:val="clear" w:color="auto" w:fill="E1DFDD"/>
    </w:rPr>
  </w:style>
  <w:style w:type="paragraph" w:customStyle="1" w:styleId="Style86">
    <w:name w:val="_Style 86"/>
    <w:uiPriority w:val="99"/>
    <w:semiHidden/>
    <w:qFormat/>
    <w:rsid w:val="005E5A14"/>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5E5A1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5E5A14"/>
    <w:rPr>
      <w:rFonts w:ascii="Times New Roman" w:eastAsia="MS Mincho" w:hAnsi="Times New Roman"/>
      <w:lang w:val="en-US" w:eastAsia="en-US"/>
    </w:rPr>
    <w:tblPr/>
  </w:style>
  <w:style w:type="table" w:customStyle="1" w:styleId="TableGrid59">
    <w:name w:val="Table Grid59"/>
    <w:basedOn w:val="NormaleTabelle"/>
    <w:uiPriority w:val="39"/>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5E5A14"/>
    <w:rPr>
      <w:rFonts w:ascii="Times New Roman" w:eastAsia="MS Mincho" w:hAnsi="Times New Roman"/>
      <w:lang w:val="en-US" w:eastAsia="en-US"/>
    </w:rPr>
    <w:tblPr/>
  </w:style>
  <w:style w:type="table" w:customStyle="1" w:styleId="TableGrid516">
    <w:name w:val="Table Grid5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5E5A14"/>
    <w:rPr>
      <w:rFonts w:ascii="Times New Roman" w:eastAsia="MS Mincho" w:hAnsi="Times New Roman"/>
      <w:lang w:val="en-US" w:eastAsia="en-US"/>
    </w:rPr>
    <w:tblPr/>
  </w:style>
  <w:style w:type="table" w:customStyle="1" w:styleId="Tabellengitternetz11122">
    <w:name w:val="Tabellengitternetz1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5E5A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5E5A1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5E5A1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5E5A1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5E5A1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5E5A14"/>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5E5A14"/>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5E5A14"/>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5E5A14"/>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5E5A14"/>
    <w:rPr>
      <w:rFonts w:ascii="Times New Roman" w:hAnsi="Times New Roman"/>
      <w:lang w:val="en-GB" w:eastAsia="en-US"/>
    </w:rPr>
  </w:style>
  <w:style w:type="table" w:customStyle="1" w:styleId="116">
    <w:name w:val="网格型 11"/>
    <w:basedOn w:val="NormaleTabelle"/>
    <w:semiHidden/>
    <w:qFormat/>
    <w:rsid w:val="005E5A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5E5A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5E5A1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5E5A1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5E5A14"/>
    <w:rPr>
      <w:rFonts w:ascii="Times New Roman" w:eastAsia="MS Mincho" w:hAnsi="Times New Roman"/>
      <w:lang w:val="en-GB" w:eastAsia="zh-CN"/>
    </w:rPr>
    <w:tblPr/>
  </w:style>
  <w:style w:type="table" w:customStyle="1" w:styleId="TableGrid7113">
    <w:name w:val="Table Grid71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5E5A1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5E5A1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5E5A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5E5A14"/>
    <w:rPr>
      <w:color w:val="605E5C"/>
      <w:shd w:val="clear" w:color="auto" w:fill="E1DFDD"/>
    </w:rPr>
  </w:style>
  <w:style w:type="table" w:customStyle="1" w:styleId="TableGrid3511">
    <w:name w:val="Table Grid35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5E5A1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E5A14"/>
    <w:rPr>
      <w:rFonts w:ascii="Times New Roman" w:eastAsia="Batang" w:hAnsi="Times New Roman"/>
      <w:lang w:val="en-GB" w:eastAsia="en-US"/>
    </w:rPr>
  </w:style>
  <w:style w:type="character" w:customStyle="1" w:styleId="8Char3">
    <w:name w:val="标题 8 Char3"/>
    <w:basedOn w:val="Absatz-Standardschriftart"/>
    <w:qFormat/>
    <w:rsid w:val="005E5A14"/>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5E5A14"/>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5E5A14"/>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5E5A14"/>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5E5A1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E5A14"/>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5E5A14"/>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5E5A14"/>
    <w:rPr>
      <w:rFonts w:ascii="Times New Roman" w:eastAsia="Times New Roman" w:hAnsi="Times New Roman" w:cs="Times New Roman"/>
      <w:color w:val="000000"/>
      <w:sz w:val="20"/>
      <w:szCs w:val="20"/>
      <w:lang w:eastAsia="x-none"/>
    </w:rPr>
  </w:style>
  <w:style w:type="character" w:customStyle="1" w:styleId="Char1f3">
    <w:name w:val="列表 Char1"/>
    <w:qFormat/>
    <w:rsid w:val="005E5A1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E5A14"/>
    <w:rPr>
      <w:rFonts w:ascii="Times New Roman" w:eastAsia="SimSun" w:hAnsi="Times New Roman"/>
      <w:lang w:val="en-GB" w:eastAsia="en-US"/>
    </w:rPr>
  </w:style>
  <w:style w:type="paragraph" w:customStyle="1" w:styleId="LightList-Accent51">
    <w:name w:val="Light List - Accent 51"/>
    <w:basedOn w:val="Standard"/>
    <w:uiPriority w:val="34"/>
    <w:qFormat/>
    <w:rsid w:val="005E5A1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E5A14"/>
    <w:rPr>
      <w:rFonts w:ascii="Times New Roman" w:eastAsia="SimSun" w:hAnsi="Times New Roman"/>
      <w:lang w:val="en-GB" w:eastAsia="en-US"/>
    </w:rPr>
  </w:style>
  <w:style w:type="character" w:customStyle="1" w:styleId="64">
    <w:name w:val="未处理的提及6"/>
    <w:uiPriority w:val="52"/>
    <w:rsid w:val="005E5A14"/>
    <w:rPr>
      <w:color w:val="808080"/>
      <w:shd w:val="clear" w:color="auto" w:fill="E6E6E6"/>
    </w:rPr>
  </w:style>
  <w:style w:type="paragraph" w:customStyle="1" w:styleId="LightList-Accent32">
    <w:name w:val="Light List - Accent 32"/>
    <w:hidden/>
    <w:uiPriority w:val="99"/>
    <w:semiHidden/>
    <w:qFormat/>
    <w:rsid w:val="005E5A14"/>
    <w:rPr>
      <w:rFonts w:ascii="Times New Roman" w:eastAsia="SimSun" w:hAnsi="Times New Roman"/>
      <w:lang w:val="en-GB" w:eastAsia="en-US"/>
    </w:rPr>
  </w:style>
  <w:style w:type="character" w:customStyle="1" w:styleId="CharChar44">
    <w:name w:val="Char Char44"/>
    <w:rsid w:val="005E5A14"/>
    <w:rPr>
      <w:rFonts w:ascii="Arial" w:hAnsi="Arial"/>
      <w:sz w:val="24"/>
      <w:lang w:val="en-GB" w:eastAsia="en-US" w:bidi="ar-SA"/>
    </w:rPr>
  </w:style>
  <w:style w:type="paragraph" w:customStyle="1" w:styleId="443">
    <w:name w:val="(文字) (文字)4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E5A14"/>
    <w:rPr>
      <w:lang w:val="en-GB" w:eastAsia="ja-JP" w:bidi="ar-SA"/>
    </w:rPr>
  </w:style>
  <w:style w:type="paragraph" w:customStyle="1" w:styleId="1Char4">
    <w:name w:val="(文字) (文字)1 Char (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E5A1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E5A14"/>
    <w:rPr>
      <w:rFonts w:ascii="Tahoma" w:hAnsi="Tahoma" w:cs="Tahoma"/>
      <w:shd w:val="clear" w:color="auto" w:fill="000080"/>
      <w:lang w:val="en-GB" w:eastAsia="en-US"/>
    </w:rPr>
  </w:style>
  <w:style w:type="character" w:customStyle="1" w:styleId="ZchnZchn54">
    <w:name w:val="Zchn Zchn54"/>
    <w:rsid w:val="005E5A14"/>
    <w:rPr>
      <w:rFonts w:ascii="Courier New" w:eastAsia="Batang" w:hAnsi="Courier New"/>
      <w:lang w:val="nb-NO" w:eastAsia="en-US" w:bidi="ar-SA"/>
    </w:rPr>
  </w:style>
  <w:style w:type="character" w:customStyle="1" w:styleId="CharChar104">
    <w:name w:val="Char Char104"/>
    <w:semiHidden/>
    <w:rsid w:val="005E5A14"/>
    <w:rPr>
      <w:rFonts w:ascii="Times New Roman" w:hAnsi="Times New Roman"/>
      <w:lang w:val="en-GB" w:eastAsia="en-US"/>
    </w:rPr>
  </w:style>
  <w:style w:type="character" w:customStyle="1" w:styleId="CharChar94">
    <w:name w:val="Char Char94"/>
    <w:rsid w:val="005E5A14"/>
    <w:rPr>
      <w:rFonts w:ascii="Tahoma" w:hAnsi="Tahoma" w:cs="Tahoma"/>
      <w:sz w:val="16"/>
      <w:szCs w:val="16"/>
      <w:lang w:val="en-GB" w:eastAsia="en-US"/>
    </w:rPr>
  </w:style>
  <w:style w:type="character" w:customStyle="1" w:styleId="CharChar84">
    <w:name w:val="Char Char84"/>
    <w:semiHidden/>
    <w:rsid w:val="005E5A1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E5A14"/>
    <w:rPr>
      <w:rFonts w:ascii="Arial" w:hAnsi="Arial"/>
      <w:sz w:val="36"/>
      <w:lang w:val="en-GB" w:eastAsia="en-US" w:bidi="ar-SA"/>
    </w:rPr>
  </w:style>
  <w:style w:type="character" w:customStyle="1" w:styleId="CharChar284">
    <w:name w:val="Char Char284"/>
    <w:rsid w:val="005E5A1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E5A14"/>
    <w:rPr>
      <w:rFonts w:ascii="Arial" w:eastAsia="SimSun" w:hAnsi="Arial"/>
      <w:sz w:val="32"/>
      <w:lang w:val="en-GB" w:eastAsia="en-US" w:bidi="ar-SA"/>
    </w:rPr>
  </w:style>
  <w:style w:type="character" w:customStyle="1" w:styleId="CharChar243">
    <w:name w:val="Char Char243"/>
    <w:rsid w:val="005E5A14"/>
    <w:rPr>
      <w:rFonts w:ascii="Arial" w:hAnsi="Arial"/>
      <w:sz w:val="36"/>
      <w:lang w:val="en-GB" w:eastAsia="en-US"/>
    </w:rPr>
  </w:style>
  <w:style w:type="character" w:customStyle="1" w:styleId="CharChar36">
    <w:name w:val="Char Char36"/>
    <w:rsid w:val="005E5A14"/>
    <w:rPr>
      <w:rFonts w:ascii="Arial" w:hAnsi="Arial" w:cs="Arial" w:hint="default"/>
      <w:sz w:val="22"/>
      <w:lang w:val="en-GB" w:eastAsia="en-US" w:bidi="ar-SA"/>
    </w:rPr>
  </w:style>
  <w:style w:type="character" w:customStyle="1" w:styleId="CharChar215">
    <w:name w:val="Char Char215"/>
    <w:rsid w:val="005E5A14"/>
    <w:rPr>
      <w:rFonts w:ascii="Times New Roman" w:hAnsi="Times New Roman"/>
      <w:lang w:val="en-GB" w:eastAsia="en-US"/>
    </w:rPr>
  </w:style>
  <w:style w:type="character" w:customStyle="1" w:styleId="CharChar63">
    <w:name w:val="Char Char63"/>
    <w:rsid w:val="005E5A14"/>
    <w:rPr>
      <w:rFonts w:ascii="Arial" w:eastAsia="SimSun" w:hAnsi="Arial"/>
      <w:sz w:val="32"/>
      <w:lang w:val="en-GB" w:eastAsia="en-US" w:bidi="ar-SA"/>
    </w:rPr>
  </w:style>
  <w:style w:type="character" w:customStyle="1" w:styleId="CharChar53">
    <w:name w:val="Char Char53"/>
    <w:rsid w:val="005E5A14"/>
    <w:rPr>
      <w:rFonts w:ascii="Arial" w:eastAsia="SimSun" w:hAnsi="Arial"/>
      <w:sz w:val="28"/>
      <w:lang w:val="en-GB" w:eastAsia="en-US" w:bidi="ar-SA"/>
    </w:rPr>
  </w:style>
  <w:style w:type="character" w:customStyle="1" w:styleId="CharChar163">
    <w:name w:val="Char Char163"/>
    <w:rsid w:val="005E5A14"/>
    <w:rPr>
      <w:rFonts w:ascii="Arial" w:eastAsia="SimSun" w:hAnsi="Arial"/>
      <w:lang w:val="en-GB" w:eastAsia="en-US" w:bidi="ar-SA"/>
    </w:rPr>
  </w:style>
  <w:style w:type="character" w:customStyle="1" w:styleId="CharChar143">
    <w:name w:val="Char Char143"/>
    <w:rsid w:val="005E5A14"/>
    <w:rPr>
      <w:rFonts w:ascii="Arial" w:eastAsia="SimSun" w:hAnsi="Arial"/>
      <w:sz w:val="36"/>
      <w:lang w:val="en-GB" w:eastAsia="en-US" w:bidi="ar-SA"/>
    </w:rPr>
  </w:style>
  <w:style w:type="paragraph" w:customStyle="1" w:styleId="CarCar1CharCharCarCar3">
    <w:name w:val="Car Car1 Char Char Car Car3"/>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E5A14"/>
    <w:rPr>
      <w:rFonts w:ascii="Arial" w:hAnsi="Arial"/>
      <w:lang w:val="en-GB" w:eastAsia="en-US"/>
    </w:rPr>
  </w:style>
  <w:style w:type="character" w:customStyle="1" w:styleId="CharChar173">
    <w:name w:val="Char Char173"/>
    <w:rsid w:val="005E5A14"/>
    <w:rPr>
      <w:rFonts w:ascii="Tahoma" w:hAnsi="Tahoma" w:cs="Tahoma"/>
      <w:shd w:val="clear" w:color="auto" w:fill="000080"/>
      <w:lang w:val="en-GB" w:eastAsia="en-US"/>
    </w:rPr>
  </w:style>
  <w:style w:type="character" w:customStyle="1" w:styleId="CharChar193">
    <w:name w:val="Char Char193"/>
    <w:rsid w:val="005E5A14"/>
    <w:rPr>
      <w:rFonts w:ascii="Times New Roman" w:hAnsi="Times New Roman"/>
      <w:lang w:val="en-GB"/>
    </w:rPr>
  </w:style>
  <w:style w:type="character" w:customStyle="1" w:styleId="CharChar203">
    <w:name w:val="Char Char203"/>
    <w:rsid w:val="005E5A14"/>
    <w:rPr>
      <w:rFonts w:ascii="Tahoma" w:hAnsi="Tahoma" w:cs="Tahoma"/>
      <w:sz w:val="16"/>
      <w:szCs w:val="16"/>
      <w:lang w:val="en-GB" w:eastAsia="en-US"/>
    </w:rPr>
  </w:style>
  <w:style w:type="character" w:customStyle="1" w:styleId="CharChar303">
    <w:name w:val="Char Char303"/>
    <w:rsid w:val="005E5A14"/>
    <w:rPr>
      <w:rFonts w:ascii="Arial" w:hAnsi="Arial"/>
      <w:lang w:val="en-GB" w:eastAsia="en-US"/>
    </w:rPr>
  </w:style>
  <w:style w:type="character" w:customStyle="1" w:styleId="CharChar263">
    <w:name w:val="Char Char263"/>
    <w:rsid w:val="005E5A14"/>
    <w:rPr>
      <w:rFonts w:ascii="Times New Roman" w:hAnsi="Times New Roman"/>
      <w:lang w:val="en-GB" w:eastAsia="en-US"/>
    </w:rPr>
  </w:style>
  <w:style w:type="character" w:customStyle="1" w:styleId="CharChar273">
    <w:name w:val="Char Char273"/>
    <w:rsid w:val="005E5A14"/>
    <w:rPr>
      <w:rFonts w:ascii="Arial" w:hAnsi="Arial"/>
      <w:b/>
      <w:i/>
      <w:noProof/>
      <w:sz w:val="18"/>
      <w:lang w:val="en-GB" w:eastAsia="en-US"/>
    </w:rPr>
  </w:style>
  <w:style w:type="character" w:customStyle="1" w:styleId="CharChar214">
    <w:name w:val="Char Char214"/>
    <w:rsid w:val="005E5A14"/>
    <w:rPr>
      <w:rFonts w:ascii="Arial" w:hAnsi="Arial"/>
      <w:lang w:val="en-GB" w:eastAsia="en-US" w:bidi="ar-SA"/>
    </w:rPr>
  </w:style>
  <w:style w:type="paragraph" w:customStyle="1" w:styleId="CarCar53">
    <w:name w:val="Car Car53"/>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E5A14"/>
    <w:rPr>
      <w:rFonts w:ascii="Tahoma" w:eastAsia="SimSun" w:hAnsi="Tahoma" w:cs="Tahoma"/>
      <w:lang w:val="en-GB" w:eastAsia="en-US" w:bidi="ar-SA"/>
    </w:rPr>
  </w:style>
  <w:style w:type="character" w:customStyle="1" w:styleId="CharChar133">
    <w:name w:val="Char Char133"/>
    <w:semiHidden/>
    <w:rsid w:val="005E5A14"/>
    <w:rPr>
      <w:rFonts w:ascii="SimSun" w:eastAsia="SimSun" w:hAnsi="SimSun" w:hint="eastAsia"/>
      <w:lang w:val="en-GB" w:eastAsia="en-US" w:bidi="ar-SA"/>
    </w:rPr>
  </w:style>
  <w:style w:type="character" w:customStyle="1" w:styleId="CharChar153">
    <w:name w:val="Char Char153"/>
    <w:rsid w:val="005E5A14"/>
    <w:rPr>
      <w:rFonts w:ascii="Arial" w:hAnsi="Arial"/>
      <w:sz w:val="36"/>
      <w:lang w:val="en-GB"/>
    </w:rPr>
  </w:style>
  <w:style w:type="character" w:customStyle="1" w:styleId="h410">
    <w:name w:val="h410"/>
    <w:rsid w:val="005E5A14"/>
    <w:rPr>
      <w:rFonts w:ascii="Arial" w:hAnsi="Arial"/>
      <w:sz w:val="24"/>
      <w:lang w:val="en-GB"/>
    </w:rPr>
  </w:style>
  <w:style w:type="character" w:customStyle="1" w:styleId="h53">
    <w:name w:val="h53"/>
    <w:rsid w:val="005E5A14"/>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5E5A14"/>
    <w:rPr>
      <w:rFonts w:ascii="Arial" w:eastAsia="PMingLiU" w:hAnsi="Arial"/>
      <w:lang w:val="x-none" w:eastAsia="x-none"/>
    </w:rPr>
  </w:style>
  <w:style w:type="character" w:customStyle="1" w:styleId="MediumGrid2-Accent2Char">
    <w:name w:val="Medium Grid 2 - Accent 2 Char"/>
    <w:link w:val="MittleresRaster2-Akzent2"/>
    <w:uiPriority w:val="29"/>
    <w:rsid w:val="005E5A1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E5A1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E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E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5E5A1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E5A14"/>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5E5A14"/>
    <w:pPr>
      <w:spacing w:after="160" w:line="259" w:lineRule="auto"/>
      <w:ind w:left="400" w:hanging="400"/>
      <w:jc w:val="center"/>
    </w:pPr>
    <w:rPr>
      <w:rFonts w:eastAsia="MS Mincho"/>
      <w:b/>
      <w:color w:val="000000"/>
      <w:lang w:eastAsia="ja-JP"/>
    </w:rPr>
  </w:style>
  <w:style w:type="character" w:customStyle="1" w:styleId="Char42">
    <w:name w:val="批注主题 Char4"/>
    <w:rsid w:val="005E5A14"/>
    <w:rPr>
      <w:rFonts w:eastAsia="MS Mincho"/>
      <w:b/>
      <w:bCs/>
      <w:lang w:val="x-none" w:eastAsia="en-US"/>
    </w:rPr>
  </w:style>
  <w:style w:type="paragraph" w:customStyle="1" w:styleId="94">
    <w:name w:val="修订9"/>
    <w:hidden/>
    <w:semiHidden/>
    <w:qFormat/>
    <w:rsid w:val="005E5A14"/>
    <w:rPr>
      <w:rFonts w:ascii="Times New Roman" w:eastAsia="Batang" w:hAnsi="Times New Roman"/>
      <w:lang w:val="en-GB" w:eastAsia="en-US"/>
    </w:rPr>
  </w:style>
  <w:style w:type="paragraph" w:customStyle="1" w:styleId="83">
    <w:name w:val="无间隔8"/>
    <w:qFormat/>
    <w:rsid w:val="005E5A14"/>
    <w:rPr>
      <w:rFonts w:ascii="Times New Roman" w:eastAsia="SimSun" w:hAnsi="Times New Roman"/>
      <w:lang w:val="en-GB" w:eastAsia="en-US"/>
    </w:rPr>
  </w:style>
  <w:style w:type="paragraph" w:customStyle="1" w:styleId="GridTable35">
    <w:name w:val="Grid Table 35"/>
    <w:basedOn w:val="berschrift1"/>
    <w:next w:val="Standard"/>
    <w:uiPriority w:val="39"/>
    <w:qFormat/>
    <w:rsid w:val="005E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5A14"/>
    <w:rPr>
      <w:i/>
      <w:iCs/>
      <w:color w:val="808080"/>
    </w:rPr>
  </w:style>
  <w:style w:type="character" w:customStyle="1" w:styleId="PlainTable45">
    <w:name w:val="Plain Table 45"/>
    <w:uiPriority w:val="21"/>
    <w:qFormat/>
    <w:rsid w:val="005E5A14"/>
    <w:rPr>
      <w:b/>
      <w:bCs/>
      <w:i/>
      <w:iCs/>
      <w:color w:val="4F81BD"/>
    </w:rPr>
  </w:style>
  <w:style w:type="character" w:customStyle="1" w:styleId="PlainTable55">
    <w:name w:val="Plain Table 55"/>
    <w:uiPriority w:val="31"/>
    <w:qFormat/>
    <w:rsid w:val="005E5A14"/>
    <w:rPr>
      <w:smallCaps/>
      <w:color w:val="C0504D"/>
      <w:u w:val="single"/>
    </w:rPr>
  </w:style>
  <w:style w:type="character" w:customStyle="1" w:styleId="TableGridLight5">
    <w:name w:val="Table Grid Light5"/>
    <w:uiPriority w:val="32"/>
    <w:qFormat/>
    <w:rsid w:val="005E5A14"/>
    <w:rPr>
      <w:b/>
      <w:bCs/>
      <w:smallCaps/>
      <w:color w:val="C0504D"/>
      <w:spacing w:val="5"/>
      <w:u w:val="single"/>
    </w:rPr>
  </w:style>
  <w:style w:type="character" w:customStyle="1" w:styleId="GridTable1Light5">
    <w:name w:val="Grid Table 1 Light5"/>
    <w:uiPriority w:val="33"/>
    <w:qFormat/>
    <w:rsid w:val="005E5A14"/>
    <w:rPr>
      <w:b/>
      <w:bCs/>
      <w:smallCaps/>
      <w:spacing w:val="5"/>
    </w:rPr>
  </w:style>
  <w:style w:type="table" w:customStyle="1" w:styleId="MediumShading1-Accent11">
    <w:name w:val="Medium Shading 1 - Accent 11"/>
    <w:basedOn w:val="NormaleTabelle"/>
    <w:uiPriority w:val="1"/>
    <w:qFormat/>
    <w:rsid w:val="005E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5A1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E5A1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E5A1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E5A1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E5A1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E5A1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E5A1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E5A1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E5A1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E5A14"/>
    <w:pPr>
      <w:autoSpaceDN w:val="0"/>
    </w:pPr>
    <w:rPr>
      <w:rFonts w:ascii="Times New Roman" w:eastAsia="SimSun" w:hAnsi="Times New Roman"/>
      <w:lang w:val="en-GB" w:eastAsia="en-US"/>
    </w:rPr>
  </w:style>
  <w:style w:type="character" w:customStyle="1" w:styleId="2fd">
    <w:name w:val="未处理的提及2"/>
    <w:uiPriority w:val="52"/>
    <w:rsid w:val="005E5A14"/>
    <w:rPr>
      <w:color w:val="808080"/>
      <w:shd w:val="clear" w:color="auto" w:fill="E6E6E6"/>
    </w:rPr>
  </w:style>
  <w:style w:type="character" w:customStyle="1" w:styleId="tlid-translation">
    <w:name w:val="tlid-translation"/>
    <w:rsid w:val="005E5A14"/>
  </w:style>
  <w:style w:type="paragraph" w:customStyle="1" w:styleId="101">
    <w:name w:val="修订10"/>
    <w:hidden/>
    <w:semiHidden/>
    <w:qFormat/>
    <w:rsid w:val="005E5A14"/>
    <w:rPr>
      <w:rFonts w:ascii="Times New Roman" w:eastAsia="Batang" w:hAnsi="Times New Roman"/>
      <w:lang w:val="en-GB" w:eastAsia="en-US"/>
    </w:rPr>
  </w:style>
  <w:style w:type="paragraph" w:customStyle="1" w:styleId="95">
    <w:name w:val="无间隔9"/>
    <w:qFormat/>
    <w:rsid w:val="005E5A14"/>
    <w:rPr>
      <w:rFonts w:ascii="Times New Roman" w:eastAsia="SimSun" w:hAnsi="Times New Roman"/>
      <w:lang w:val="en-GB" w:eastAsia="en-US"/>
    </w:rPr>
  </w:style>
  <w:style w:type="paragraph" w:customStyle="1" w:styleId="LightShading-Accent53">
    <w:name w:val="Light Shading - Accent 53"/>
    <w:hidden/>
    <w:uiPriority w:val="99"/>
    <w:semiHidden/>
    <w:qFormat/>
    <w:rsid w:val="005E5A14"/>
    <w:rPr>
      <w:rFonts w:ascii="Times New Roman" w:eastAsia="SimSun" w:hAnsi="Times New Roman"/>
      <w:lang w:val="en-GB" w:eastAsia="en-US"/>
    </w:rPr>
  </w:style>
  <w:style w:type="paragraph" w:customStyle="1" w:styleId="LightList-Accent53">
    <w:name w:val="Light List - Accent 53"/>
    <w:basedOn w:val="Standard"/>
    <w:uiPriority w:val="34"/>
    <w:qFormat/>
    <w:rsid w:val="005E5A1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E5A14"/>
    <w:rPr>
      <w:rFonts w:ascii="Times New Roman" w:eastAsia="SimSun" w:hAnsi="Times New Roman"/>
      <w:lang w:val="en-GB" w:eastAsia="en-US"/>
    </w:rPr>
  </w:style>
  <w:style w:type="character" w:customStyle="1" w:styleId="3f6">
    <w:name w:val="未处理的提及3"/>
    <w:uiPriority w:val="52"/>
    <w:rsid w:val="005E5A14"/>
    <w:rPr>
      <w:color w:val="808080"/>
      <w:shd w:val="clear" w:color="auto" w:fill="E6E6E6"/>
    </w:rPr>
  </w:style>
  <w:style w:type="paragraph" w:customStyle="1" w:styleId="LightList-Accent34">
    <w:name w:val="Light List - Accent 34"/>
    <w:hidden/>
    <w:uiPriority w:val="99"/>
    <w:semiHidden/>
    <w:qFormat/>
    <w:rsid w:val="005E5A1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5A14"/>
    <w:rPr>
      <w:rFonts w:ascii="Times New Roman" w:eastAsia="SimSun" w:hAnsi="Times New Roman"/>
      <w:lang w:val="en-GB" w:eastAsia="en-US"/>
    </w:rPr>
  </w:style>
  <w:style w:type="character" w:customStyle="1" w:styleId="MediumGrid2Char1">
    <w:name w:val="Medium Grid 2 Char1"/>
    <w:link w:val="MittleresRaster2"/>
    <w:uiPriority w:val="1"/>
    <w:rsid w:val="005E5A14"/>
    <w:rPr>
      <w:rFonts w:ascii="Arial" w:eastAsia="PMingLiU" w:hAnsi="Arial"/>
      <w:lang w:val="x-none" w:eastAsia="x-none"/>
    </w:rPr>
  </w:style>
  <w:style w:type="character" w:customStyle="1" w:styleId="ColorfulGrid-Accent1Char1">
    <w:name w:val="Colorful Grid - Accent 1 Char1"/>
    <w:uiPriority w:val="29"/>
    <w:rsid w:val="005E5A14"/>
    <w:rPr>
      <w:rFonts w:ascii="Arial" w:eastAsia="PMingLiU" w:hAnsi="Arial"/>
      <w:i/>
      <w:iCs/>
      <w:color w:val="000000"/>
      <w:lang w:val="en-GB" w:eastAsia="en-GB"/>
    </w:rPr>
  </w:style>
  <w:style w:type="character" w:customStyle="1" w:styleId="LightShading-Accent2Char1">
    <w:name w:val="Light Shading - Accent 2 Char1"/>
    <w:uiPriority w:val="30"/>
    <w:rsid w:val="005E5A1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E5A1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E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E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5A1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5A1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E5A1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5A1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5A14"/>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5A14"/>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E5A14"/>
    <w:rPr>
      <w:rFonts w:ascii="Times New Roman" w:eastAsia="Times New Roman" w:hAnsi="Times New Roman"/>
      <w:sz w:val="18"/>
      <w:szCs w:val="18"/>
      <w:lang w:val="en-GB" w:eastAsia="en-GB"/>
    </w:rPr>
  </w:style>
  <w:style w:type="character" w:customStyle="1" w:styleId="1fff0">
    <w:name w:val="标题 字符1"/>
    <w:aliases w:val="Section Header 字符1"/>
    <w:rsid w:val="005E5A14"/>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5A14"/>
    <w:rPr>
      <w:rFonts w:ascii="Times New Roman" w:hAnsi="Times New Roman"/>
      <w:lang w:val="en-GB" w:eastAsia="en-US"/>
    </w:rPr>
  </w:style>
  <w:style w:type="character" w:customStyle="1" w:styleId="MediumGrid2Char2">
    <w:name w:val="Medium Grid 2 Char2"/>
    <w:uiPriority w:val="1"/>
    <w:locked/>
    <w:rsid w:val="005E5A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5A14"/>
    <w:rPr>
      <w:rFonts w:ascii="Times New Roman" w:hAnsi="Times New Roman"/>
      <w:lang w:val="en-GB" w:eastAsia="en-US"/>
    </w:rPr>
  </w:style>
  <w:style w:type="character" w:customStyle="1" w:styleId="ColorfulGrid-Accent1Char2">
    <w:name w:val="Colorful Grid - Accent 1 Char2"/>
    <w:uiPriority w:val="29"/>
    <w:rsid w:val="005E5A14"/>
    <w:rPr>
      <w:rFonts w:ascii="Arial" w:eastAsia="PMingLiU" w:hAnsi="Arial"/>
      <w:i/>
      <w:iCs/>
      <w:color w:val="000000"/>
      <w:lang w:val="en-GB" w:eastAsia="en-GB"/>
    </w:rPr>
  </w:style>
  <w:style w:type="character" w:customStyle="1" w:styleId="LightShading-Accent2Char2">
    <w:name w:val="Light Shading - Accent 2 Char2"/>
    <w:uiPriority w:val="30"/>
    <w:rsid w:val="005E5A14"/>
    <w:rPr>
      <w:rFonts w:ascii="Arial" w:eastAsia="PMingLiU" w:hAnsi="Arial"/>
      <w:b/>
      <w:bCs/>
      <w:i/>
      <w:iCs/>
      <w:color w:val="4F81BD"/>
      <w:lang w:val="en-GB" w:eastAsia="en-GB"/>
    </w:rPr>
  </w:style>
  <w:style w:type="paragraph" w:customStyle="1" w:styleId="102">
    <w:name w:val="无间隔10"/>
    <w:qFormat/>
    <w:rsid w:val="005E5A14"/>
    <w:pPr>
      <w:autoSpaceDN w:val="0"/>
    </w:pPr>
    <w:rPr>
      <w:rFonts w:ascii="Times New Roman" w:eastAsia="SimSun" w:hAnsi="Times New Roman"/>
      <w:lang w:val="en-GB" w:eastAsia="en-US"/>
    </w:rPr>
  </w:style>
  <w:style w:type="character" w:customStyle="1" w:styleId="MediumGrid11">
    <w:name w:val="Medium Grid 11"/>
    <w:uiPriority w:val="99"/>
    <w:rsid w:val="005E5A14"/>
    <w:rPr>
      <w:color w:val="808080"/>
    </w:rPr>
  </w:style>
  <w:style w:type="character" w:customStyle="1" w:styleId="5f3">
    <w:name w:val="未处理的提及5"/>
    <w:uiPriority w:val="52"/>
    <w:rsid w:val="005E5A14"/>
    <w:rPr>
      <w:color w:val="808080"/>
      <w:shd w:val="clear" w:color="auto" w:fill="E6E6E6"/>
    </w:rPr>
  </w:style>
  <w:style w:type="character" w:customStyle="1" w:styleId="4f3">
    <w:name w:val="未处理的提及4"/>
    <w:uiPriority w:val="52"/>
    <w:rsid w:val="005E5A14"/>
    <w:rPr>
      <w:color w:val="808080"/>
      <w:shd w:val="clear" w:color="auto" w:fill="E6E6E6"/>
    </w:rPr>
  </w:style>
  <w:style w:type="table" w:styleId="MittleresRaster1-Akzent2">
    <w:name w:val="Medium Grid 1 Accent 2"/>
    <w:basedOn w:val="NormaleTabelle"/>
    <w:uiPriority w:val="34"/>
    <w:unhideWhenUsed/>
    <w:rsid w:val="005E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E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E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E5A14"/>
    <w:rPr>
      <w:rFonts w:ascii="Times New Roman" w:hAnsi="Times New Roman"/>
      <w:b/>
      <w:bCs/>
      <w:lang w:val="en-GB" w:eastAsia="en-US"/>
    </w:rPr>
  </w:style>
  <w:style w:type="character" w:customStyle="1" w:styleId="CharChar62">
    <w:name w:val="Char Char62"/>
    <w:rsid w:val="005E5A14"/>
    <w:rPr>
      <w:rFonts w:ascii="Arial" w:eastAsia="SimSun" w:hAnsi="Arial"/>
      <w:sz w:val="32"/>
      <w:lang w:val="en-GB" w:eastAsia="en-US" w:bidi="ar-SA"/>
    </w:rPr>
  </w:style>
  <w:style w:type="character" w:customStyle="1" w:styleId="aff6">
    <w:name w:val="文档结构图 字符"/>
    <w:rsid w:val="005E5A14"/>
    <w:rPr>
      <w:rFonts w:ascii="SimSun" w:eastAsia="SimSun"/>
      <w:sz w:val="18"/>
      <w:szCs w:val="18"/>
      <w:lang w:val="en-GB" w:eastAsia="en-US"/>
    </w:rPr>
  </w:style>
  <w:style w:type="character" w:customStyle="1" w:styleId="aff7">
    <w:name w:val="页脚 字符"/>
    <w:aliases w:val="footer odd 字符,footer 字符,fo 字符,pie de página 字符"/>
    <w:rsid w:val="005E5A14"/>
    <w:rPr>
      <w:rFonts w:ascii="Arial" w:eastAsia="Times New Roman" w:hAnsi="Arial"/>
      <w:b/>
      <w:i/>
      <w:noProof/>
      <w:sz w:val="18"/>
    </w:rPr>
  </w:style>
  <w:style w:type="character" w:customStyle="1" w:styleId="aff8">
    <w:name w:val="批注框文本 字符"/>
    <w:rsid w:val="005E5A14"/>
    <w:rPr>
      <w:sz w:val="18"/>
      <w:szCs w:val="18"/>
      <w:lang w:val="en-GB" w:eastAsia="en-US"/>
    </w:rPr>
  </w:style>
  <w:style w:type="character" w:customStyle="1" w:styleId="aff9">
    <w:name w:val="批注文字 字符"/>
    <w:rsid w:val="005E5A14"/>
    <w:rPr>
      <w:rFonts w:eastAsia="MS Mincho"/>
      <w:lang w:val="x-none" w:eastAsia="en-US"/>
    </w:rPr>
  </w:style>
  <w:style w:type="character" w:customStyle="1" w:styleId="affa">
    <w:name w:val="批注主题 字符"/>
    <w:rsid w:val="005E5A14"/>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E5A14"/>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5A14"/>
    <w:rPr>
      <w:rFonts w:eastAsia="Times New Roman"/>
      <w:sz w:val="16"/>
    </w:rPr>
  </w:style>
  <w:style w:type="character" w:customStyle="1" w:styleId="affc">
    <w:name w:val="正文文本缩进 字符"/>
    <w:rsid w:val="005E5A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E5A1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E5A14"/>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E5A14"/>
    <w:rPr>
      <w:rFonts w:ascii="Arial" w:eastAsia="Times New Roman" w:hAnsi="Arial"/>
      <w:sz w:val="32"/>
    </w:rPr>
  </w:style>
  <w:style w:type="character" w:customStyle="1" w:styleId="65">
    <w:name w:val="标题 6 字符"/>
    <w:aliases w:val="T1 字符,Header 6 字符"/>
    <w:rsid w:val="005E5A14"/>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E5A14"/>
    <w:rPr>
      <w:rFonts w:ascii="Arial" w:eastAsia="Times New Roman" w:hAnsi="Arial"/>
      <w:b/>
      <w:noProof/>
      <w:sz w:val="18"/>
    </w:rPr>
  </w:style>
  <w:style w:type="character" w:customStyle="1" w:styleId="affd">
    <w:name w:val="纯文本 字符"/>
    <w:rsid w:val="005E5A14"/>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5A14"/>
    <w:rPr>
      <w:rFonts w:eastAsia="SimSun"/>
      <w:lang w:val="en-GB" w:eastAsia="ja-JP"/>
    </w:rPr>
  </w:style>
  <w:style w:type="character" w:customStyle="1" w:styleId="2ff">
    <w:name w:val="正文文本 2 字符"/>
    <w:rsid w:val="005E5A14"/>
    <w:rPr>
      <w:rFonts w:eastAsia="SimSun"/>
      <w:i/>
      <w:lang w:val="en-GB" w:eastAsia="x-none"/>
    </w:rPr>
  </w:style>
  <w:style w:type="character" w:customStyle="1" w:styleId="3f8">
    <w:name w:val="正文文本 3 字符"/>
    <w:rsid w:val="005E5A14"/>
    <w:rPr>
      <w:rFonts w:eastAsia="Osaka"/>
      <w:color w:val="000000"/>
      <w:lang w:val="en-GB" w:eastAsia="x-none"/>
    </w:rPr>
  </w:style>
  <w:style w:type="character" w:customStyle="1" w:styleId="2ff0">
    <w:name w:val="正文文本缩进 2 字符"/>
    <w:rsid w:val="005E5A14"/>
    <w:rPr>
      <w:rFonts w:eastAsia="MS Mincho"/>
      <w:lang w:val="en-GB" w:eastAsia="en-GB"/>
    </w:rPr>
  </w:style>
  <w:style w:type="character" w:customStyle="1" w:styleId="afff">
    <w:name w:val="尾注文本 字符"/>
    <w:rsid w:val="005E5A14"/>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E5A14"/>
    <w:rPr>
      <w:rFonts w:eastAsia="MS Mincho"/>
      <w:b/>
      <w:lang w:val="en-GB" w:eastAsia="en-US"/>
    </w:rPr>
  </w:style>
  <w:style w:type="character" w:customStyle="1" w:styleId="75">
    <w:name w:val="标题 7 字符"/>
    <w:aliases w:val="L7 字符,Header 7 字符"/>
    <w:rsid w:val="005E5A14"/>
    <w:rPr>
      <w:rFonts w:ascii="Arial" w:eastAsia="Times New Roman" w:hAnsi="Arial"/>
    </w:rPr>
  </w:style>
  <w:style w:type="character" w:customStyle="1" w:styleId="84">
    <w:name w:val="标题 8 字符"/>
    <w:rsid w:val="005E5A14"/>
    <w:rPr>
      <w:rFonts w:ascii="Arial" w:eastAsia="Times New Roman" w:hAnsi="Arial"/>
      <w:sz w:val="36"/>
    </w:rPr>
  </w:style>
  <w:style w:type="character" w:customStyle="1" w:styleId="96">
    <w:name w:val="标题 9 字符"/>
    <w:rsid w:val="005E5A14"/>
    <w:rPr>
      <w:rFonts w:ascii="Arial" w:eastAsia="Times New Roman" w:hAnsi="Arial"/>
      <w:sz w:val="36"/>
    </w:rPr>
  </w:style>
  <w:style w:type="character" w:customStyle="1" w:styleId="afff1">
    <w:name w:val="注释标题 字符"/>
    <w:rsid w:val="005E5A14"/>
    <w:rPr>
      <w:rFonts w:eastAsia="MS Mincho"/>
      <w:lang w:eastAsia="en-US"/>
    </w:rPr>
  </w:style>
  <w:style w:type="character" w:customStyle="1" w:styleId="HTML0">
    <w:name w:val="HTML 预设格式 字符"/>
    <w:rsid w:val="005E5A14"/>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E5A14"/>
    <w:pPr>
      <w:numPr>
        <w:numId w:val="39"/>
      </w:numPr>
    </w:pPr>
  </w:style>
  <w:style w:type="numbering" w:customStyle="1" w:styleId="Style111">
    <w:name w:val="Style111"/>
    <w:uiPriority w:val="99"/>
    <w:rsid w:val="005E5A14"/>
    <w:pPr>
      <w:numPr>
        <w:numId w:val="40"/>
      </w:numPr>
    </w:pPr>
  </w:style>
  <w:style w:type="table" w:customStyle="1" w:styleId="SGSTableBasic13">
    <w:name w:val="SGS Table Basic 1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E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E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5E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E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E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E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E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E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E5A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E5A1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E5A14"/>
    <w:rPr>
      <w:rFonts w:ascii="Times New Roman" w:eastAsia="MS Mincho" w:hAnsi="Times New Roman"/>
      <w:lang w:val="en-GB" w:eastAsia="en-GB"/>
    </w:rPr>
    <w:tblPr/>
  </w:style>
  <w:style w:type="paragraph" w:customStyle="1" w:styleId="4f5">
    <w:name w:val="题注4"/>
    <w:basedOn w:val="Standard"/>
    <w:next w:val="Standard"/>
    <w:qFormat/>
    <w:rsid w:val="005E5A14"/>
    <w:pPr>
      <w:spacing w:before="120" w:after="120" w:line="259" w:lineRule="auto"/>
    </w:pPr>
    <w:rPr>
      <w:rFonts w:eastAsia="MS Mincho"/>
      <w:b/>
      <w:color w:val="000000"/>
    </w:rPr>
  </w:style>
  <w:style w:type="paragraph" w:customStyle="1" w:styleId="4f6">
    <w:name w:val="图表目录4"/>
    <w:basedOn w:val="Standard"/>
    <w:next w:val="Standard"/>
    <w:qFormat/>
    <w:rsid w:val="005E5A14"/>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5E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E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E5A14"/>
    <w:pPr>
      <w:numPr>
        <w:numId w:val="41"/>
      </w:numPr>
    </w:pPr>
  </w:style>
  <w:style w:type="table" w:customStyle="1" w:styleId="TableColorful111">
    <w:name w:val="Table Colorful 111"/>
    <w:basedOn w:val="NormaleTabelle"/>
    <w:next w:val="TabelleFarbig1"/>
    <w:rsid w:val="005E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E5A14"/>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E5A14"/>
    <w:rPr>
      <w:rFonts w:eastAsia="Malgun Gothic"/>
      <w:b/>
      <w:bCs/>
      <w:lang w:val="en-GB"/>
    </w:rPr>
  </w:style>
  <w:style w:type="character" w:customStyle="1" w:styleId="ListChar4">
    <w:name w:val="List Char4"/>
    <w:rsid w:val="005E5A14"/>
    <w:rPr>
      <w:rFonts w:ascii="Times New Roman" w:hAnsi="Times New Roman"/>
      <w:lang w:val="en-GB" w:eastAsia="en-US"/>
    </w:rPr>
  </w:style>
  <w:style w:type="paragraph" w:customStyle="1" w:styleId="911">
    <w:name w:val="目录 911"/>
    <w:basedOn w:val="Verzeichnis8"/>
    <w:qFormat/>
    <w:rsid w:val="005E5A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5E5A14"/>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5E5A1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E5A14"/>
    <w:rPr>
      <w:rFonts w:ascii="Times New Roman" w:eastAsia="SimSun" w:hAnsi="Times New Roman"/>
      <w:lang w:val="en-GB" w:eastAsia="zh-CN"/>
    </w:rPr>
  </w:style>
  <w:style w:type="paragraph" w:customStyle="1" w:styleId="3GPPNormalText">
    <w:name w:val="3GPP Normal Text"/>
    <w:basedOn w:val="Textkrper"/>
    <w:link w:val="3GPPNormalTextChar"/>
    <w:qFormat/>
    <w:rsid w:val="005E5A1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E5A14"/>
    <w:rPr>
      <w:rFonts w:ascii="Arial" w:eastAsia="MS Mincho" w:hAnsi="Arial" w:cs="Arial"/>
      <w:color w:val="000000"/>
      <w:sz w:val="24"/>
      <w:szCs w:val="24"/>
      <w:lang w:val="en-US" w:eastAsia="en-US"/>
    </w:rPr>
  </w:style>
  <w:style w:type="paragraph" w:customStyle="1" w:styleId="tal10">
    <w:name w:val="tal1"/>
    <w:basedOn w:val="Standard"/>
    <w:qFormat/>
    <w:rsid w:val="005E5A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5E5A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E5A14"/>
    <w:pPr>
      <w:spacing w:after="160" w:line="259" w:lineRule="auto"/>
    </w:pPr>
    <w:rPr>
      <w:rFonts w:eastAsia="SimSun"/>
      <w:color w:val="000000"/>
      <w:lang w:eastAsia="zh-CN"/>
    </w:rPr>
  </w:style>
  <w:style w:type="character" w:customStyle="1" w:styleId="Char60">
    <w:name w:val="批注主题 Char6"/>
    <w:qFormat/>
    <w:rsid w:val="005E5A14"/>
    <w:rPr>
      <w:rFonts w:eastAsia="MS Mincho"/>
      <w:b/>
      <w:bCs/>
      <w:lang w:val="x-none" w:eastAsia="en-US"/>
    </w:rPr>
  </w:style>
  <w:style w:type="character" w:customStyle="1" w:styleId="Char34">
    <w:name w:val="日期 Char3"/>
    <w:qFormat/>
    <w:rsid w:val="005E5A14"/>
    <w:rPr>
      <w:rFonts w:eastAsia="SimSun"/>
      <w:lang w:val="en-GB" w:eastAsia="x-none"/>
    </w:rPr>
  </w:style>
  <w:style w:type="paragraph" w:customStyle="1" w:styleId="B8">
    <w:name w:val="B8"/>
    <w:basedOn w:val="B7"/>
    <w:link w:val="B8Char"/>
    <w:qFormat/>
    <w:rsid w:val="005E5A1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E5A14"/>
    <w:rPr>
      <w:rFonts w:ascii="Times New Roman" w:eastAsia="MS Mincho" w:hAnsi="Times New Roman"/>
      <w:color w:val="000000"/>
      <w:lang w:val="en-GB" w:eastAsia="ja-JP"/>
    </w:rPr>
  </w:style>
  <w:style w:type="paragraph" w:customStyle="1" w:styleId="BalloonText1">
    <w:name w:val="Balloon Text1"/>
    <w:basedOn w:val="Standard"/>
    <w:qFormat/>
    <w:rsid w:val="005E5A1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5E5A14"/>
    <w:pPr>
      <w:spacing w:after="160" w:line="259" w:lineRule="auto"/>
    </w:pPr>
    <w:rPr>
      <w:rFonts w:eastAsia="Calibri"/>
      <w:b/>
      <w:bCs/>
      <w:color w:val="000000"/>
      <w:lang w:val="en-US"/>
    </w:rPr>
  </w:style>
  <w:style w:type="paragraph" w:customStyle="1" w:styleId="87">
    <w:name w:val="87"/>
    <w:basedOn w:val="Standard"/>
    <w:qFormat/>
    <w:rsid w:val="005E5A14"/>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59B-AF5D-4E0A-B519-D979E09EB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1545</Words>
  <Characters>8810</Characters>
  <Application>Microsoft Office Word</Application>
  <DocSecurity>0</DocSecurity>
  <Lines>73</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2023-08-18T16:30:00Z</dcterms:created>
  <dcterms:modified xsi:type="dcterms:W3CDTF">2023-08-21T07:56:00Z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